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CC62E" w14:textId="39486F40" w:rsidR="002E67BB" w:rsidRDefault="008F5E11" w:rsidP="00B95A82">
      <w:pPr>
        <w:pStyle w:val="CRCoverPage"/>
        <w:tabs>
          <w:tab w:val="right" w:pos="9639"/>
        </w:tabs>
        <w:spacing w:after="0"/>
        <w:rPr>
          <w:b/>
          <w:i/>
          <w:noProof/>
          <w:sz w:val="28"/>
        </w:rPr>
      </w:pPr>
      <w:r>
        <w:rPr>
          <w:b/>
          <w:noProof/>
          <w:sz w:val="24"/>
        </w:rPr>
        <w:t>3GPP TSG-CT WG4 Meeting #99e</w:t>
      </w:r>
      <w:r w:rsidR="002E67BB">
        <w:rPr>
          <w:b/>
          <w:i/>
          <w:noProof/>
          <w:sz w:val="28"/>
        </w:rPr>
        <w:tab/>
      </w:r>
      <w:r w:rsidR="002E67BB">
        <w:rPr>
          <w:b/>
          <w:noProof/>
          <w:sz w:val="24"/>
        </w:rPr>
        <w:t>C4-20</w:t>
      </w:r>
      <w:r w:rsidR="007B5E03">
        <w:rPr>
          <w:b/>
          <w:noProof/>
          <w:sz w:val="24"/>
        </w:rPr>
        <w:t>4144</w:t>
      </w:r>
    </w:p>
    <w:p w14:paraId="4F7B8CC8" w14:textId="1D6E0FF7" w:rsidR="002E67BB" w:rsidRDefault="008F5E11" w:rsidP="002E67BB">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D6D4935" w:rsidR="001E41F3" w:rsidRPr="00410371" w:rsidRDefault="006917F9" w:rsidP="00E36DC7">
            <w:pPr>
              <w:pStyle w:val="CRCoverPage"/>
              <w:spacing w:after="0"/>
              <w:jc w:val="right"/>
              <w:rPr>
                <w:b/>
                <w:noProof/>
                <w:sz w:val="28"/>
              </w:rPr>
            </w:pPr>
            <w:r>
              <w:rPr>
                <w:b/>
                <w:noProof/>
                <w:sz w:val="28"/>
              </w:rPr>
              <w:t>29.5</w:t>
            </w:r>
            <w:r w:rsidR="00E36DC7">
              <w:rPr>
                <w:b/>
                <w:noProof/>
                <w:sz w:val="28"/>
              </w:rPr>
              <w:t>1</w:t>
            </w:r>
            <w:r w:rsidR="00B2647F">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A88EBD8" w:rsidR="001E41F3" w:rsidRPr="00410371" w:rsidRDefault="00A95C59" w:rsidP="00A95C59">
            <w:pPr>
              <w:pStyle w:val="CRCoverPage"/>
              <w:spacing w:after="0"/>
              <w:jc w:val="center"/>
              <w:rPr>
                <w:noProof/>
                <w:lang w:eastAsia="zh-CN"/>
              </w:rPr>
            </w:pPr>
            <w:r w:rsidRPr="00A95C59">
              <w:rPr>
                <w:rFonts w:hint="eastAsia"/>
                <w:b/>
                <w:noProof/>
                <w:sz w:val="28"/>
              </w:rPr>
              <w:t>0</w:t>
            </w:r>
            <w:r w:rsidRPr="00A95C59">
              <w:rPr>
                <w:b/>
                <w:noProof/>
                <w:sz w:val="28"/>
              </w:rPr>
              <w:t>373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62C1034" w:rsidR="001E41F3" w:rsidRPr="00410371" w:rsidRDefault="006917F9" w:rsidP="00B95A82">
            <w:pPr>
              <w:pStyle w:val="CRCoverPage"/>
              <w:spacing w:after="0"/>
              <w:jc w:val="center"/>
              <w:rPr>
                <w:noProof/>
                <w:sz w:val="28"/>
              </w:rPr>
            </w:pPr>
            <w:r>
              <w:rPr>
                <w:b/>
                <w:noProof/>
                <w:sz w:val="28"/>
              </w:rPr>
              <w:t>16.</w:t>
            </w:r>
            <w:r w:rsidR="00B95A82">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6C6F408" w:rsidR="001E41F3" w:rsidRDefault="00CE37EF">
            <w:pPr>
              <w:pStyle w:val="CRCoverPage"/>
              <w:spacing w:after="0"/>
              <w:ind w:left="100"/>
              <w:rPr>
                <w:noProof/>
                <w:lang w:eastAsia="zh-CN"/>
              </w:rPr>
            </w:pPr>
            <w:r>
              <w:rPr>
                <w:noProof/>
                <w:lang w:eastAsia="zh-CN"/>
              </w:rPr>
              <w:t>Support of eSBA by NFs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A3A857B" w:rsidR="001E41F3" w:rsidRDefault="00B95A82">
            <w:pPr>
              <w:pStyle w:val="CRCoverPage"/>
              <w:spacing w:after="0"/>
              <w:ind w:left="100"/>
              <w:rPr>
                <w:noProof/>
              </w:rPr>
            </w:pPr>
            <w:r>
              <w:rPr>
                <w:noProof/>
              </w:rPr>
              <w:t>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71FE3EF" w:rsidR="001E41F3" w:rsidRDefault="00337C83">
            <w:pPr>
              <w:pStyle w:val="CRCoverPage"/>
              <w:spacing w:after="0"/>
              <w:ind w:left="100"/>
              <w:rPr>
                <w:noProof/>
              </w:rPr>
            </w:pPr>
            <w:r>
              <w:rPr>
                <w:noProof/>
              </w:rPr>
              <w:t>5G_</w:t>
            </w:r>
            <w:r w:rsidR="00B95A8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88019DA" w:rsidR="001E41F3" w:rsidRDefault="00010A8C" w:rsidP="00B95A82">
            <w:pPr>
              <w:pStyle w:val="CRCoverPage"/>
              <w:spacing w:after="0"/>
              <w:ind w:left="100"/>
              <w:rPr>
                <w:noProof/>
              </w:rPr>
            </w:pPr>
            <w:r>
              <w:rPr>
                <w:noProof/>
              </w:rPr>
              <w:t>2020-</w:t>
            </w:r>
            <w:r w:rsidR="00336ABA">
              <w:rPr>
                <w:noProof/>
              </w:rPr>
              <w:t>0</w:t>
            </w:r>
            <w:r w:rsidR="00B95A82">
              <w:rPr>
                <w:noProof/>
              </w:rPr>
              <w:t>8</w:t>
            </w:r>
            <w:r>
              <w:rPr>
                <w:noProof/>
              </w:rPr>
              <w:t>-</w:t>
            </w:r>
            <w:r w:rsidR="00336ABA">
              <w:rPr>
                <w:noProof/>
              </w:rPr>
              <w:t>0</w:t>
            </w:r>
            <w:r w:rsidR="00B95A82">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55B397B" w:rsidR="001E41F3" w:rsidRDefault="00CE37EF"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4D437" w14:textId="23C09C82" w:rsidR="0099000E" w:rsidRDefault="00CE37EF" w:rsidP="00BF460C">
            <w:pPr>
              <w:pStyle w:val="CRCoverPage"/>
              <w:spacing w:after="0"/>
              <w:ind w:left="100"/>
              <w:rPr>
                <w:noProof/>
                <w:lang w:eastAsia="zh-CN"/>
              </w:rPr>
            </w:pPr>
            <w:r>
              <w:rPr>
                <w:noProof/>
                <w:lang w:eastAsia="zh-CN"/>
              </w:rPr>
              <w:t>eSBA has been defined in R16</w:t>
            </w:r>
            <w:r w:rsidR="00B95A82">
              <w:rPr>
                <w:noProof/>
                <w:lang w:eastAsia="zh-CN"/>
              </w:rPr>
              <w:t>.</w:t>
            </w:r>
            <w:r>
              <w:rPr>
                <w:noProof/>
                <w:lang w:eastAsia="zh-CN"/>
              </w:rPr>
              <w:t xml:space="preserve"> It is possible that a NF support</w:t>
            </w:r>
            <w:r w:rsidR="00CB4C1B">
              <w:rPr>
                <w:noProof/>
                <w:lang w:eastAsia="zh-CN"/>
              </w:rPr>
              <w:t>s</w:t>
            </w:r>
            <w:r>
              <w:rPr>
                <w:noProof/>
                <w:lang w:eastAsia="zh-CN"/>
              </w:rPr>
              <w:t xml:space="preserve"> eSBA, but the</w:t>
            </w:r>
            <w:r w:rsidR="00CB4C1B">
              <w:rPr>
                <w:noProof/>
                <w:lang w:eastAsia="zh-CN"/>
              </w:rPr>
              <w:t xml:space="preserve"> </w:t>
            </w:r>
            <w:r>
              <w:rPr>
                <w:noProof/>
                <w:lang w:eastAsia="zh-CN"/>
              </w:rPr>
              <w:t xml:space="preserve">NF is not deployed in a set, i.e. the NF can support binding indication received from </w:t>
            </w:r>
            <w:r w:rsidR="00CB4C1B">
              <w:rPr>
                <w:noProof/>
                <w:lang w:eastAsia="zh-CN"/>
              </w:rPr>
              <w:t>peer</w:t>
            </w:r>
            <w:r>
              <w:rPr>
                <w:noProof/>
                <w:lang w:eastAsia="zh-CN"/>
              </w:rPr>
              <w:t xml:space="preserve"> NF, and can reselect peer NF in case the origina</w:t>
            </w:r>
            <w:r w:rsidR="0099000E">
              <w:rPr>
                <w:noProof/>
                <w:lang w:eastAsia="zh-CN"/>
              </w:rPr>
              <w:t>l peer NF is not responding.</w:t>
            </w:r>
          </w:p>
          <w:p w14:paraId="35187A54" w14:textId="77777777" w:rsidR="0099000E" w:rsidRDefault="0099000E" w:rsidP="00BF460C">
            <w:pPr>
              <w:pStyle w:val="CRCoverPage"/>
              <w:spacing w:after="0"/>
              <w:ind w:left="100"/>
              <w:rPr>
                <w:noProof/>
                <w:lang w:eastAsia="zh-CN"/>
              </w:rPr>
            </w:pPr>
          </w:p>
          <w:p w14:paraId="364FA667" w14:textId="79CD65C9" w:rsidR="00214E9E" w:rsidRDefault="00CB4C1B" w:rsidP="00BF460C">
            <w:pPr>
              <w:pStyle w:val="CRCoverPage"/>
              <w:spacing w:after="0"/>
              <w:ind w:left="100"/>
              <w:rPr>
                <w:noProof/>
                <w:lang w:eastAsia="zh-CN"/>
              </w:rPr>
            </w:pPr>
            <w:r>
              <w:rPr>
                <w:noProof/>
                <w:lang w:eastAsia="zh-CN"/>
              </w:rPr>
              <w:t xml:space="preserve">Currently, there is no mechanism to know whether a NF supports eSBA or not, </w:t>
            </w:r>
            <w:r w:rsidR="007761E3">
              <w:rPr>
                <w:noProof/>
                <w:lang w:eastAsia="zh-CN"/>
              </w:rPr>
              <w:t xml:space="preserve">i.e. whether the NF support reselecting </w:t>
            </w:r>
            <w:r>
              <w:rPr>
                <w:noProof/>
                <w:lang w:eastAsia="zh-CN"/>
              </w:rPr>
              <w:t xml:space="preserve">the </w:t>
            </w:r>
            <w:r w:rsidR="007761E3">
              <w:rPr>
                <w:noProof/>
                <w:lang w:eastAsia="zh-CN"/>
              </w:rPr>
              <w:t xml:space="preserve">peer NF based on received binding indication. </w:t>
            </w:r>
            <w:r>
              <w:rPr>
                <w:noProof/>
                <w:lang w:eastAsia="zh-CN"/>
              </w:rPr>
              <w:t xml:space="preserve">NF set ID will be included in NF profile, but only in case </w:t>
            </w:r>
            <w:r w:rsidR="00214E9E">
              <w:rPr>
                <w:noProof/>
                <w:lang w:eastAsia="zh-CN"/>
              </w:rPr>
              <w:t>this NF is deployed in</w:t>
            </w:r>
            <w:r>
              <w:rPr>
                <w:noProof/>
                <w:lang w:eastAsia="zh-CN"/>
              </w:rPr>
              <w:t xml:space="preserve"> set</w:t>
            </w:r>
            <w:r w:rsidR="00214E9E">
              <w:rPr>
                <w:noProof/>
                <w:lang w:eastAsia="zh-CN"/>
              </w:rPr>
              <w:t>. T</w:t>
            </w:r>
            <w:r>
              <w:rPr>
                <w:noProof/>
                <w:lang w:eastAsia="zh-CN"/>
              </w:rPr>
              <w:t xml:space="preserve">he NF set ID in NF profile </w:t>
            </w:r>
            <w:r w:rsidR="00214E9E">
              <w:rPr>
                <w:noProof/>
                <w:lang w:eastAsia="zh-CN"/>
              </w:rPr>
              <w:t>will</w:t>
            </w:r>
            <w:r>
              <w:rPr>
                <w:noProof/>
                <w:lang w:eastAsia="zh-CN"/>
              </w:rPr>
              <w:t xml:space="preserve"> not exist in profile of a NF which support eSBA but not </w:t>
            </w:r>
            <w:r w:rsidR="00214E9E">
              <w:rPr>
                <w:noProof/>
                <w:lang w:eastAsia="zh-CN"/>
              </w:rPr>
              <w:t>deployed in a set itself</w:t>
            </w:r>
            <w:r>
              <w:rPr>
                <w:noProof/>
                <w:lang w:eastAsia="zh-CN"/>
              </w:rPr>
              <w:t xml:space="preserve">. </w:t>
            </w:r>
            <w:r w:rsidR="00214E9E">
              <w:rPr>
                <w:noProof/>
                <w:lang w:eastAsia="zh-CN"/>
              </w:rPr>
              <w:t>Requiring NF supporting eSBA must be deployed in a set puts a too strong restriction on operator’s deployment</w:t>
            </w:r>
            <w:r w:rsidR="0099000E">
              <w:rPr>
                <w:noProof/>
                <w:lang w:eastAsia="zh-CN"/>
              </w:rPr>
              <w:t>, e.g. operators may only want to deploy the SMF set, but does not deploy the PCF set</w:t>
            </w:r>
            <w:r w:rsidR="00214E9E">
              <w:rPr>
                <w:noProof/>
                <w:lang w:eastAsia="zh-CN"/>
              </w:rPr>
              <w:t>. Hence, the NF set ID in NF profile cannot be used to indicate whether a NF supports eSBA.</w:t>
            </w:r>
          </w:p>
          <w:p w14:paraId="6708AF05" w14:textId="77777777" w:rsidR="00214E9E" w:rsidRDefault="00214E9E" w:rsidP="00BF460C">
            <w:pPr>
              <w:pStyle w:val="CRCoverPage"/>
              <w:spacing w:after="0"/>
              <w:ind w:left="100"/>
              <w:rPr>
                <w:noProof/>
                <w:lang w:eastAsia="zh-CN"/>
              </w:rPr>
            </w:pPr>
            <w:bookmarkStart w:id="2" w:name="_GoBack"/>
            <w:bookmarkEnd w:id="2"/>
          </w:p>
          <w:p w14:paraId="770E1097" w14:textId="3ECBE56F" w:rsidR="0099000E" w:rsidRDefault="00214E9E" w:rsidP="00BF460C">
            <w:pPr>
              <w:pStyle w:val="CRCoverPage"/>
              <w:spacing w:after="0"/>
              <w:ind w:left="100"/>
              <w:rPr>
                <w:noProof/>
                <w:lang w:eastAsia="zh-CN"/>
              </w:rPr>
            </w:pPr>
            <w:r>
              <w:rPr>
                <w:noProof/>
                <w:lang w:eastAsia="zh-CN"/>
              </w:rPr>
              <w:t xml:space="preserve">If a NF which support </w:t>
            </w:r>
            <w:r w:rsidR="0099000E">
              <w:rPr>
                <w:noProof/>
                <w:lang w:eastAsia="zh-CN"/>
              </w:rPr>
              <w:t xml:space="preserve">stateless NF mechanism in </w:t>
            </w:r>
            <w:r>
              <w:rPr>
                <w:noProof/>
                <w:lang w:eastAsia="zh-CN"/>
              </w:rPr>
              <w:t>NF set</w:t>
            </w:r>
            <w:r w:rsidR="0099000E">
              <w:rPr>
                <w:noProof/>
                <w:lang w:eastAsia="zh-CN"/>
              </w:rPr>
              <w:t xml:space="preserve">, but the NF </w:t>
            </w:r>
            <w:r>
              <w:rPr>
                <w:noProof/>
                <w:lang w:eastAsia="zh-CN"/>
              </w:rPr>
              <w:t>does not know whether its peer NF supp</w:t>
            </w:r>
            <w:r w:rsidR="0094318D">
              <w:rPr>
                <w:noProof/>
                <w:lang w:eastAsia="zh-CN"/>
              </w:rPr>
              <w:t>orts eSBA, it may cause problem:</w:t>
            </w:r>
          </w:p>
          <w:p w14:paraId="5C68E931" w14:textId="77777777" w:rsidR="0099000E" w:rsidRDefault="0099000E" w:rsidP="00BF460C">
            <w:pPr>
              <w:pStyle w:val="CRCoverPage"/>
              <w:spacing w:after="0"/>
              <w:ind w:left="100"/>
              <w:rPr>
                <w:noProof/>
                <w:lang w:eastAsia="zh-CN"/>
              </w:rPr>
            </w:pPr>
          </w:p>
          <w:p w14:paraId="532F5245" w14:textId="2F2DAA78" w:rsidR="00214E9E" w:rsidRDefault="0099000E" w:rsidP="00BF460C">
            <w:pPr>
              <w:pStyle w:val="CRCoverPage"/>
              <w:spacing w:after="0"/>
              <w:ind w:left="100"/>
              <w:rPr>
                <w:noProof/>
                <w:lang w:eastAsia="zh-CN"/>
              </w:rPr>
            </w:pPr>
            <w:r>
              <w:rPr>
                <w:noProof/>
                <w:lang w:eastAsia="zh-CN"/>
              </w:rPr>
              <w:t xml:space="preserve">The NF </w:t>
            </w:r>
            <w:r w:rsidR="00214E9E">
              <w:rPr>
                <w:noProof/>
                <w:lang w:eastAsia="zh-CN"/>
              </w:rPr>
              <w:t xml:space="preserve">will store UE context into shared storage and send </w:t>
            </w:r>
            <w:r w:rsidR="00214E9E" w:rsidRPr="000B63FD">
              <w:rPr>
                <w:lang w:eastAsia="zh-CN"/>
              </w:rPr>
              <w:t>3gpp-Sbi-</w:t>
            </w:r>
            <w:r w:rsidR="00214E9E">
              <w:rPr>
                <w:lang w:eastAsia="zh-CN"/>
              </w:rPr>
              <w:t>Binding to its peer NF</w:t>
            </w:r>
            <w:r w:rsidR="00214E9E">
              <w:rPr>
                <w:noProof/>
                <w:lang w:eastAsia="zh-CN"/>
              </w:rPr>
              <w:t>. If the peer NF does not supp</w:t>
            </w:r>
            <w:r w:rsidR="009F30CC">
              <w:rPr>
                <w:noProof/>
                <w:lang w:eastAsia="zh-CN"/>
              </w:rPr>
              <w:t>ort e</w:t>
            </w:r>
            <w:r w:rsidR="00214E9E">
              <w:rPr>
                <w:noProof/>
                <w:lang w:eastAsia="zh-CN"/>
              </w:rPr>
              <w:t xml:space="preserve">SBA, it will ignore the </w:t>
            </w:r>
            <w:r w:rsidR="00214E9E" w:rsidRPr="000B63FD">
              <w:rPr>
                <w:lang w:eastAsia="zh-CN"/>
              </w:rPr>
              <w:t>3gpp-Sbi-</w:t>
            </w:r>
            <w:r w:rsidR="00214E9E">
              <w:rPr>
                <w:lang w:eastAsia="zh-CN"/>
              </w:rPr>
              <w:t>Binding</w:t>
            </w:r>
            <w:r w:rsidR="009F30CC">
              <w:rPr>
                <w:lang w:eastAsia="zh-CN"/>
              </w:rPr>
              <w:t xml:space="preserve">. </w:t>
            </w:r>
            <w:r>
              <w:rPr>
                <w:lang w:eastAsia="zh-CN"/>
              </w:rPr>
              <w:t>And later if the</w:t>
            </w:r>
            <w:r w:rsidR="009F30CC">
              <w:rPr>
                <w:lang w:eastAsia="zh-CN"/>
              </w:rPr>
              <w:t xml:space="preserve"> NF </w:t>
            </w:r>
            <w:r>
              <w:rPr>
                <w:lang w:eastAsia="zh-CN"/>
              </w:rPr>
              <w:t>is failed</w:t>
            </w:r>
            <w:r w:rsidR="009F30CC">
              <w:rPr>
                <w:lang w:eastAsia="zh-CN"/>
              </w:rPr>
              <w:t>, the peer NF will handle it like in R15, i.e. it will not reselect another NF from the NF set</w:t>
            </w:r>
            <w:r>
              <w:rPr>
                <w:lang w:eastAsia="zh-CN"/>
              </w:rPr>
              <w:t>. I</w:t>
            </w:r>
            <w:r w:rsidR="009F30CC">
              <w:rPr>
                <w:lang w:eastAsia="zh-CN"/>
              </w:rPr>
              <w:t>n this case</w:t>
            </w:r>
            <w:r w:rsidR="0094318D">
              <w:rPr>
                <w:lang w:eastAsia="zh-CN"/>
              </w:rPr>
              <w:t>,</w:t>
            </w:r>
            <w:r w:rsidR="009F30CC">
              <w:rPr>
                <w:lang w:eastAsia="zh-CN"/>
              </w:rPr>
              <w:t xml:space="preserve"> the UE context stored in the shared storage will be dead data, and will never be visited. </w:t>
            </w:r>
            <w:r>
              <w:rPr>
                <w:lang w:eastAsia="zh-CN"/>
              </w:rPr>
              <w:t>Furtherly, i</w:t>
            </w:r>
            <w:r w:rsidR="009F30CC">
              <w:rPr>
                <w:lang w:eastAsia="zh-CN"/>
              </w:rPr>
              <w:t>t will be difficult for implementation to determine when this dead data should be removed from the shared storage.</w:t>
            </w:r>
          </w:p>
          <w:p w14:paraId="70E92C10" w14:textId="77777777" w:rsidR="00214E9E" w:rsidRDefault="00214E9E" w:rsidP="00BF460C">
            <w:pPr>
              <w:pStyle w:val="CRCoverPage"/>
              <w:spacing w:after="0"/>
              <w:ind w:left="100"/>
              <w:rPr>
                <w:noProof/>
                <w:lang w:eastAsia="zh-CN"/>
              </w:rPr>
            </w:pPr>
          </w:p>
          <w:p w14:paraId="2BE220EA" w14:textId="05F17A97" w:rsidR="00EF7B4B" w:rsidRDefault="009F30CC" w:rsidP="0099000E">
            <w:pPr>
              <w:pStyle w:val="CRCoverPage"/>
              <w:spacing w:after="0"/>
              <w:ind w:left="100"/>
              <w:rPr>
                <w:lang w:eastAsia="zh-CN"/>
              </w:rPr>
            </w:pPr>
            <w:r>
              <w:rPr>
                <w:noProof/>
                <w:lang w:eastAsia="zh-CN"/>
              </w:rPr>
              <w:t>To solve the issue,</w:t>
            </w:r>
            <w:r w:rsidR="0099000E">
              <w:rPr>
                <w:noProof/>
                <w:lang w:eastAsia="zh-CN"/>
              </w:rPr>
              <w:t xml:space="preserve"> it is better the NF can register the capability on suppo</w:t>
            </w:r>
            <w:r w:rsidR="0094318D">
              <w:rPr>
                <w:noProof/>
                <w:lang w:eastAsia="zh-CN"/>
              </w:rPr>
              <w:t>r</w:t>
            </w:r>
            <w:r w:rsidR="0099000E">
              <w:rPr>
                <w:noProof/>
                <w:lang w:eastAsia="zh-CN"/>
              </w:rPr>
              <w:t>ting of eSBA into NRF</w:t>
            </w:r>
            <w:r w:rsidR="007136F5">
              <w:rPr>
                <w:lang w:eastAsia="zh-CN"/>
              </w:rPr>
              <w:t>.</w:t>
            </w:r>
          </w:p>
        </w:tc>
      </w:tr>
      <w:tr w:rsidR="001E41F3" w14:paraId="279FFF76" w14:textId="77777777" w:rsidTr="00547111">
        <w:tc>
          <w:tcPr>
            <w:tcW w:w="2694" w:type="dxa"/>
            <w:gridSpan w:val="2"/>
            <w:tcBorders>
              <w:left w:val="single" w:sz="4" w:space="0" w:color="auto"/>
            </w:tcBorders>
          </w:tcPr>
          <w:p w14:paraId="5C23B388" w14:textId="1742EA32"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C04D98B" w:rsidR="00BC717D" w:rsidRDefault="00E36DC7" w:rsidP="00F33D93">
            <w:pPr>
              <w:pStyle w:val="CRCoverPage"/>
              <w:spacing w:after="0"/>
              <w:ind w:left="100"/>
              <w:rPr>
                <w:noProof/>
              </w:rPr>
            </w:pPr>
            <w:r>
              <w:rPr>
                <w:noProof/>
                <w:lang w:eastAsia="zh-CN"/>
              </w:rPr>
              <w:t xml:space="preserve">Add </w:t>
            </w:r>
            <w:r w:rsidR="00F33D93">
              <w:rPr>
                <w:rFonts w:hint="eastAsia"/>
                <w:lang w:eastAsia="zh-CN"/>
              </w:rPr>
              <w:t>s</w:t>
            </w:r>
            <w:r w:rsidR="00F33D93">
              <w:rPr>
                <w:lang w:eastAsia="zh-CN"/>
              </w:rPr>
              <w:t>upportBindingInd</w:t>
            </w:r>
            <w:r>
              <w:rPr>
                <w:noProof/>
                <w:lang w:eastAsia="zh-CN"/>
              </w:rPr>
              <w:t xml:space="preserve"> </w:t>
            </w:r>
            <w:r w:rsidR="00F33D93">
              <w:rPr>
                <w:noProof/>
                <w:lang w:eastAsia="zh-CN"/>
              </w:rPr>
              <w:t xml:space="preserve">IE </w:t>
            </w:r>
            <w:r>
              <w:rPr>
                <w:noProof/>
                <w:lang w:eastAsia="zh-CN"/>
              </w:rPr>
              <w:t>into NF profile</w:t>
            </w:r>
            <w:r w:rsidR="007136F5">
              <w:rPr>
                <w:lang w:eastAsia="zh-CN"/>
              </w:rPr>
              <w:t>.</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B0737ED" w:rsidR="001E41F3" w:rsidRDefault="00F33D93" w:rsidP="00F33D93">
            <w:pPr>
              <w:pStyle w:val="CRCoverPage"/>
              <w:spacing w:after="0"/>
              <w:ind w:left="100"/>
              <w:rPr>
                <w:noProof/>
              </w:rPr>
            </w:pPr>
            <w:r>
              <w:rPr>
                <w:noProof/>
              </w:rPr>
              <w:t xml:space="preserve">Unuseful UE context stored in shared storage if </w:t>
            </w:r>
            <w:r w:rsidR="007136F5">
              <w:rPr>
                <w:noProof/>
              </w:rPr>
              <w:t>its peer NF</w:t>
            </w:r>
            <w:r>
              <w:rPr>
                <w:noProof/>
              </w:rPr>
              <w:t xml:space="preserve"> does not</w:t>
            </w:r>
            <w:r w:rsidR="007136F5">
              <w:rPr>
                <w:noProof/>
              </w:rPr>
              <w:t xml:space="preserve"> support</w:t>
            </w:r>
            <w:r>
              <w:rPr>
                <w:noProof/>
              </w:rPr>
              <w:t xml:space="preserve"> eSBA</w:t>
            </w:r>
            <w:r w:rsidR="00B95A82">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Pr="00F33D9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22081DE" w:rsidR="001E41F3" w:rsidRDefault="0094318D" w:rsidP="00B95A82">
            <w:pPr>
              <w:pStyle w:val="CRCoverPage"/>
              <w:spacing w:after="0"/>
              <w:ind w:left="100"/>
              <w:rPr>
                <w:noProof/>
                <w:lang w:eastAsia="zh-CN"/>
              </w:rPr>
            </w:pPr>
            <w:r>
              <w:t xml:space="preserve">6.1.6.2.2, </w:t>
            </w:r>
            <w:r w:rsidR="009F7BEB">
              <w:t>6.2.</w:t>
            </w:r>
            <w:r w:rsidR="00F33D93">
              <w:t>6.2.3</w:t>
            </w:r>
            <w:r>
              <w:t>,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4F27A5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F1457C0" w:rsidR="001E41F3" w:rsidRDefault="007136F5">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71E8A76B" w:rsidR="001E41F3" w:rsidRDefault="00145D43" w:rsidP="00B95A82">
            <w:pPr>
              <w:pStyle w:val="CRCoverPage"/>
              <w:spacing w:after="0"/>
              <w:ind w:left="99"/>
              <w:rPr>
                <w:noProof/>
              </w:rPr>
            </w:pPr>
            <w:r>
              <w:rPr>
                <w:noProof/>
              </w:rPr>
              <w:t>TS/TR</w:t>
            </w:r>
            <w:r w:rsidR="00B95A82">
              <w:rPr>
                <w:noProof/>
              </w:rPr>
              <w:t xml:space="preserve"> …</w:t>
            </w:r>
            <w:r>
              <w:rPr>
                <w:noProof/>
              </w:rPr>
              <w:t xml:space="preserve"> </w:t>
            </w:r>
            <w:r w:rsidR="00B95A82">
              <w:rPr>
                <w:noProof/>
              </w:rPr>
              <w:t>CR…</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B087216" w:rsidR="001E41F3" w:rsidRDefault="0094318D" w:rsidP="0094318D">
            <w:pPr>
              <w:pStyle w:val="CRCoverPage"/>
              <w:spacing w:after="0"/>
              <w:ind w:left="100"/>
              <w:rPr>
                <w:noProof/>
              </w:rPr>
            </w:pPr>
            <w:r>
              <w:rPr>
                <w:bCs/>
              </w:rPr>
              <w:t>This CR introduces backward compatible corrections to the OpenAPI files for</w:t>
            </w:r>
            <w:r w:rsidRPr="00AA6C7E">
              <w:rPr>
                <w:bCs/>
              </w:rPr>
              <w:t xml:space="preserve"> </w:t>
            </w:r>
            <w:r w:rsidRPr="0094318D">
              <w:rPr>
                <w:i/>
              </w:rPr>
              <w:t>Nnrf_NFManagement</w:t>
            </w:r>
            <w:r w:rsidRPr="00690A26">
              <w:t xml:space="preserve"> API</w:t>
            </w:r>
            <w:r w:rsidRPr="00113BB1">
              <w:rPr>
                <w:i/>
              </w:rPr>
              <w:t xml:space="preserve"> </w:t>
            </w:r>
            <w:r>
              <w:rPr>
                <w:i/>
              </w:rPr>
              <w:t xml:space="preserve">and </w:t>
            </w:r>
            <w:r w:rsidRPr="0094318D">
              <w:rPr>
                <w:i/>
              </w:rPr>
              <w:t>Nnrf_NFDiscovery</w:t>
            </w:r>
            <w:r w:rsidRPr="00690A26">
              <w:t xml:space="preserve"> API</w:t>
            </w:r>
            <w:r>
              <w:rPr>
                <w:bCs/>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777777"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CDED560" w14:textId="77777777" w:rsidR="00746517" w:rsidRPr="00746517" w:rsidRDefault="00746517" w:rsidP="00746517">
      <w:bookmarkStart w:id="4" w:name="_Toc24937653"/>
      <w:bookmarkStart w:id="5" w:name="_Toc33962468"/>
      <w:bookmarkStart w:id="6" w:name="_Toc42883230"/>
      <w:bookmarkStart w:id="7" w:name="_Toc45029760"/>
      <w:bookmarkStart w:id="8" w:name="_Toc45029884"/>
      <w:bookmarkStart w:id="9" w:name="_Toc42883354"/>
      <w:bookmarkStart w:id="10" w:name="_Toc33962585"/>
      <w:bookmarkStart w:id="11" w:name="_Toc24937765"/>
    </w:p>
    <w:p w14:paraId="160964B0" w14:textId="77777777" w:rsidR="00746517" w:rsidRPr="00690A26" w:rsidRDefault="00746517" w:rsidP="00746517">
      <w:pPr>
        <w:pStyle w:val="5"/>
      </w:pPr>
      <w:r w:rsidRPr="00690A26">
        <w:lastRenderedPageBreak/>
        <w:t>6.1.6.2.2</w:t>
      </w:r>
      <w:r w:rsidRPr="00690A26">
        <w:tab/>
        <w:t>Type: NFProfile</w:t>
      </w:r>
      <w:bookmarkEnd w:id="4"/>
      <w:bookmarkEnd w:id="5"/>
      <w:bookmarkEnd w:id="6"/>
      <w:bookmarkEnd w:id="7"/>
    </w:p>
    <w:p w14:paraId="01686EAF" w14:textId="77777777" w:rsidR="00746517" w:rsidRPr="00690A26" w:rsidRDefault="00746517" w:rsidP="00746517">
      <w:pPr>
        <w:pStyle w:val="TH"/>
      </w:pPr>
      <w:bookmarkStart w:id="12" w:name="_Hlk2598980"/>
      <w:r w:rsidRPr="00690A26">
        <w:rPr>
          <w:noProof/>
        </w:rPr>
        <w:t>Table </w:t>
      </w:r>
      <w:r w:rsidRPr="00690A26">
        <w:t>6.1.6.2.2-1</w:t>
      </w:r>
      <w:bookmarkEnd w:id="12"/>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6517" w:rsidRPr="00690A26" w14:paraId="323AB7C5"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AF2A3" w14:textId="77777777" w:rsidR="00746517" w:rsidRPr="00690A26" w:rsidRDefault="00746517" w:rsidP="00DD19E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B2080" w14:textId="77777777" w:rsidR="00746517" w:rsidRPr="00690A26" w:rsidRDefault="00746517" w:rsidP="00DD19E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7FD7" w14:textId="77777777" w:rsidR="00746517" w:rsidRPr="00690A26" w:rsidRDefault="00746517" w:rsidP="00DD19E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17392D" w14:textId="77777777" w:rsidR="00746517" w:rsidRPr="00690A26" w:rsidRDefault="00746517" w:rsidP="00DD19E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F9623F" w14:textId="77777777" w:rsidR="00746517" w:rsidRPr="00690A26" w:rsidRDefault="00746517" w:rsidP="00DD19EC">
            <w:pPr>
              <w:pStyle w:val="TAH"/>
              <w:rPr>
                <w:rFonts w:cs="Arial"/>
                <w:szCs w:val="18"/>
              </w:rPr>
            </w:pPr>
            <w:r w:rsidRPr="00690A26">
              <w:rPr>
                <w:rFonts w:cs="Arial"/>
                <w:szCs w:val="18"/>
              </w:rPr>
              <w:t>Description</w:t>
            </w:r>
          </w:p>
        </w:tc>
      </w:tr>
      <w:tr w:rsidR="00746517" w:rsidRPr="00690A26" w14:paraId="016A21B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11A8D2D7" w14:textId="77777777" w:rsidR="00746517" w:rsidRPr="00690A26" w:rsidRDefault="00746517" w:rsidP="00DD19EC">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4AD4685" w14:textId="77777777" w:rsidR="00746517" w:rsidRPr="00690A26" w:rsidRDefault="00746517" w:rsidP="00DD19EC">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6770992" w14:textId="77777777" w:rsidR="00746517" w:rsidRPr="00690A26" w:rsidRDefault="00746517" w:rsidP="00DD19E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B71B27" w14:textId="77777777" w:rsidR="00746517" w:rsidRPr="00690A26" w:rsidRDefault="00746517" w:rsidP="00DD19E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E997D56" w14:textId="77777777" w:rsidR="00746517" w:rsidRPr="00690A26" w:rsidRDefault="00746517" w:rsidP="00DD19EC">
            <w:pPr>
              <w:pStyle w:val="TAL"/>
              <w:rPr>
                <w:rFonts w:cs="Arial"/>
                <w:szCs w:val="18"/>
              </w:rPr>
            </w:pPr>
            <w:r w:rsidRPr="00690A26">
              <w:rPr>
                <w:rFonts w:cs="Arial"/>
                <w:szCs w:val="18"/>
              </w:rPr>
              <w:t>Unique identity of the NF Instance.</w:t>
            </w:r>
          </w:p>
        </w:tc>
      </w:tr>
      <w:tr w:rsidR="00746517" w:rsidRPr="00690A26" w14:paraId="28F8F61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F9D0CCD" w14:textId="77777777" w:rsidR="00746517" w:rsidRPr="00690A26" w:rsidRDefault="00746517" w:rsidP="00DD19EC">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700F6B5" w14:textId="77777777" w:rsidR="00746517" w:rsidRPr="00690A26" w:rsidRDefault="00746517" w:rsidP="00DD19EC">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B0541B6" w14:textId="77777777" w:rsidR="00746517" w:rsidRPr="00690A26" w:rsidRDefault="00746517" w:rsidP="00DD19E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B6D9A7" w14:textId="77777777" w:rsidR="00746517" w:rsidRPr="00690A26" w:rsidRDefault="00746517" w:rsidP="00DD19E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C8C34B" w14:textId="77777777" w:rsidR="00746517" w:rsidRPr="00690A26" w:rsidRDefault="00746517" w:rsidP="00DD19EC">
            <w:pPr>
              <w:pStyle w:val="TAL"/>
              <w:rPr>
                <w:rFonts w:cs="Arial"/>
                <w:szCs w:val="18"/>
              </w:rPr>
            </w:pPr>
            <w:r w:rsidRPr="00690A26">
              <w:rPr>
                <w:rFonts w:cs="Arial"/>
                <w:szCs w:val="18"/>
              </w:rPr>
              <w:t>Type of Network Function</w:t>
            </w:r>
          </w:p>
        </w:tc>
      </w:tr>
      <w:tr w:rsidR="00746517" w:rsidRPr="00690A26" w14:paraId="06F4E2D1"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20625D3" w14:textId="77777777" w:rsidR="00746517" w:rsidRPr="00690A26" w:rsidRDefault="00746517" w:rsidP="00DD19EC">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0E5FC72" w14:textId="77777777" w:rsidR="00746517" w:rsidRPr="00690A26" w:rsidRDefault="00746517" w:rsidP="00DD19EC">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21297BA" w14:textId="77777777" w:rsidR="00746517" w:rsidRPr="00690A26" w:rsidRDefault="00746517" w:rsidP="00DD19E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538D37" w14:textId="77777777" w:rsidR="00746517" w:rsidRPr="00690A26" w:rsidRDefault="00746517" w:rsidP="00DD19E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5D5E3B" w14:textId="77777777" w:rsidR="00746517" w:rsidRPr="00690A26" w:rsidRDefault="00746517" w:rsidP="00DD19EC">
            <w:pPr>
              <w:pStyle w:val="TAL"/>
              <w:rPr>
                <w:rFonts w:cs="Arial"/>
                <w:szCs w:val="18"/>
              </w:rPr>
            </w:pPr>
            <w:r w:rsidRPr="00690A26">
              <w:rPr>
                <w:rFonts w:cs="Arial"/>
                <w:szCs w:val="18"/>
              </w:rPr>
              <w:t>Status of the NF Instance (NOTE 5)</w:t>
            </w:r>
          </w:p>
        </w:tc>
      </w:tr>
      <w:tr w:rsidR="00746517" w:rsidRPr="00690A26" w14:paraId="75D095CF"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BAE162F" w14:textId="77777777" w:rsidR="00746517" w:rsidRPr="00690A26" w:rsidRDefault="00746517" w:rsidP="00DD19EC">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095F3FF" w14:textId="77777777" w:rsidR="00746517" w:rsidRPr="00690A26" w:rsidRDefault="00746517" w:rsidP="00DD19EC">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BE5F44"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9A78A" w14:textId="77777777" w:rsidR="00746517" w:rsidRPr="00690A26" w:rsidRDefault="00746517" w:rsidP="00DD19EC">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7D5271" w14:textId="77777777" w:rsidR="00746517" w:rsidRPr="00690A26" w:rsidRDefault="00746517" w:rsidP="00DD19EC">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46517" w:rsidRPr="00690A26" w14:paraId="60A74815"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E102174" w14:textId="77777777" w:rsidR="00746517" w:rsidRPr="00690A26" w:rsidRDefault="00746517" w:rsidP="00DD19EC">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2BE057B4" w14:textId="77777777" w:rsidR="00746517" w:rsidRPr="00690A26" w:rsidRDefault="00746517" w:rsidP="00DD19E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9151D5" w14:textId="77777777" w:rsidR="00746517" w:rsidRPr="00690A26"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FD301E"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2BE3A3" w14:textId="77777777" w:rsidR="00746517" w:rsidRPr="00690A26" w:rsidRDefault="00746517" w:rsidP="00DD19EC">
            <w:pPr>
              <w:pStyle w:val="TAL"/>
              <w:rPr>
                <w:rFonts w:cs="Arial"/>
                <w:szCs w:val="18"/>
                <w:lang w:eastAsia="zh-CN"/>
              </w:rPr>
            </w:pPr>
            <w:r w:rsidRPr="00690A26">
              <w:rPr>
                <w:rFonts w:cs="Arial"/>
                <w:szCs w:val="18"/>
              </w:rPr>
              <w:t>Time in seconds expected between 2 consecutive heart-beat messages from an NF Instance to the NRF.</w:t>
            </w:r>
          </w:p>
          <w:p w14:paraId="6BC8BDE7" w14:textId="77777777" w:rsidR="00746517" w:rsidRPr="00690A26" w:rsidRDefault="00746517" w:rsidP="00DD19EC">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F2A3105" w14:textId="77777777" w:rsidR="00746517" w:rsidRPr="00690A26" w:rsidRDefault="00746517" w:rsidP="00DD19EC">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46517" w:rsidRPr="00690A26" w14:paraId="2A49D691"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C854179" w14:textId="77777777" w:rsidR="00746517" w:rsidRPr="00690A26" w:rsidRDefault="00746517" w:rsidP="00DD19EC">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F2D6B63" w14:textId="77777777" w:rsidR="00746517" w:rsidRPr="00690A26" w:rsidRDefault="00746517" w:rsidP="00DD19EC">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C7DAA27" w14:textId="77777777" w:rsidR="00746517" w:rsidRPr="00690A26"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F5774E"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EEBCB5" w14:textId="77777777" w:rsidR="00746517" w:rsidRPr="00690A26" w:rsidRDefault="00746517" w:rsidP="00DD19EC">
            <w:pPr>
              <w:pStyle w:val="TAL"/>
              <w:rPr>
                <w:rFonts w:cs="Arial"/>
                <w:szCs w:val="18"/>
              </w:rPr>
            </w:pPr>
            <w:r w:rsidRPr="00690A26">
              <w:rPr>
                <w:rFonts w:cs="Arial"/>
                <w:szCs w:val="18"/>
              </w:rPr>
              <w:t>PLMN(s) of the Network Function (NOTE 7).</w:t>
            </w:r>
          </w:p>
          <w:p w14:paraId="2BCA4FA3" w14:textId="77777777" w:rsidR="00746517" w:rsidRPr="00690A26" w:rsidRDefault="00746517" w:rsidP="00DD19EC">
            <w:pPr>
              <w:pStyle w:val="TAL"/>
              <w:rPr>
                <w:rFonts w:cs="Arial"/>
                <w:szCs w:val="18"/>
              </w:rPr>
            </w:pPr>
            <w:r w:rsidRPr="00690A26">
              <w:rPr>
                <w:rFonts w:cs="Arial"/>
                <w:szCs w:val="18"/>
              </w:rPr>
              <w:t>This IE shall be present if this information is available for the NF.</w:t>
            </w:r>
          </w:p>
          <w:p w14:paraId="0B5DD891" w14:textId="77777777" w:rsidR="00746517" w:rsidRPr="00690A26" w:rsidRDefault="00746517" w:rsidP="00DD19EC">
            <w:pPr>
              <w:pStyle w:val="TAL"/>
              <w:rPr>
                <w:rFonts w:cs="Arial"/>
                <w:szCs w:val="18"/>
              </w:rPr>
            </w:pPr>
            <w:r w:rsidRPr="00690A26">
              <w:rPr>
                <w:rFonts w:cs="Arial"/>
                <w:szCs w:val="18"/>
              </w:rPr>
              <w:t>If not provided, PLMN ID(s) of the PLMN of the NRF are assumed for the NF.</w:t>
            </w:r>
          </w:p>
        </w:tc>
      </w:tr>
      <w:tr w:rsidR="00746517" w:rsidRPr="00690A26" w14:paraId="7FB6BF2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DB952BD" w14:textId="77777777" w:rsidR="00746517" w:rsidRPr="00690A26" w:rsidRDefault="00746517" w:rsidP="00DD19EC">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9A8033C" w14:textId="77777777" w:rsidR="00746517" w:rsidRPr="00690A26" w:rsidRDefault="00746517" w:rsidP="00DD19EC">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910843" w14:textId="77777777" w:rsidR="00746517" w:rsidRPr="00690A26"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F6C8BB"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7F9855" w14:textId="77777777" w:rsidR="00746517" w:rsidRPr="00690A26" w:rsidRDefault="00746517" w:rsidP="00DD19EC">
            <w:pPr>
              <w:pStyle w:val="TAL"/>
              <w:rPr>
                <w:rFonts w:cs="Arial"/>
                <w:szCs w:val="18"/>
              </w:rPr>
            </w:pPr>
            <w:r w:rsidRPr="00690A26">
              <w:rPr>
                <w:rFonts w:cs="Arial"/>
                <w:szCs w:val="18"/>
              </w:rPr>
              <w:t>SNPN(s) of the Network Function.</w:t>
            </w:r>
          </w:p>
          <w:p w14:paraId="6F03CC05" w14:textId="77777777" w:rsidR="00746517" w:rsidRPr="00690A26" w:rsidRDefault="00746517" w:rsidP="00DD19EC">
            <w:pPr>
              <w:pStyle w:val="TAL"/>
              <w:rPr>
                <w:rFonts w:cs="Arial"/>
                <w:szCs w:val="18"/>
              </w:rPr>
            </w:pPr>
            <w:r w:rsidRPr="00690A26">
              <w:rPr>
                <w:rFonts w:cs="Arial"/>
                <w:szCs w:val="18"/>
              </w:rPr>
              <w:t xml:space="preserve">This IE shall be present if the NF pertains to one or more SNPNs. </w:t>
            </w:r>
          </w:p>
        </w:tc>
      </w:tr>
      <w:tr w:rsidR="00746517" w:rsidRPr="00690A26" w14:paraId="4042706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0D0CF6E" w14:textId="77777777" w:rsidR="00746517" w:rsidRPr="00690A26" w:rsidRDefault="00746517" w:rsidP="00DD19EC">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5B27DB7" w14:textId="77777777" w:rsidR="00746517" w:rsidRPr="00690A26" w:rsidRDefault="00746517" w:rsidP="00DD19EC">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8D8549"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F1703"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62B198" w14:textId="77777777" w:rsidR="00746517" w:rsidRPr="00690A26" w:rsidRDefault="00746517" w:rsidP="00DD19EC">
            <w:pPr>
              <w:pStyle w:val="TAL"/>
              <w:rPr>
                <w:rFonts w:cs="Arial"/>
                <w:szCs w:val="18"/>
              </w:rPr>
            </w:pPr>
            <w:r w:rsidRPr="00690A26">
              <w:rPr>
                <w:rFonts w:cs="Arial"/>
                <w:szCs w:val="18"/>
              </w:rPr>
              <w:t>S-NSSAIs of the Network Function.</w:t>
            </w:r>
          </w:p>
          <w:p w14:paraId="7F43F672" w14:textId="77777777" w:rsidR="00746517" w:rsidRPr="00690A26" w:rsidRDefault="00746517" w:rsidP="00DD19EC">
            <w:pPr>
              <w:pStyle w:val="TAL"/>
              <w:rPr>
                <w:rFonts w:cs="Arial"/>
                <w:szCs w:val="18"/>
              </w:rPr>
            </w:pPr>
            <w:r w:rsidRPr="00690A26">
              <w:rPr>
                <w:rFonts w:cs="Arial"/>
                <w:szCs w:val="18"/>
              </w:rPr>
              <w:t>If not provided, the NF can serve any S-NSSAI.</w:t>
            </w:r>
          </w:p>
          <w:p w14:paraId="6D5278A2" w14:textId="77777777" w:rsidR="00746517" w:rsidRDefault="00746517" w:rsidP="00DD19EC">
            <w:pPr>
              <w:pStyle w:val="TAL"/>
              <w:rPr>
                <w:rFonts w:cs="Arial"/>
                <w:szCs w:val="18"/>
              </w:rPr>
            </w:pPr>
            <w:r w:rsidRPr="00690A26">
              <w:rPr>
                <w:rFonts w:cs="Arial"/>
                <w:szCs w:val="18"/>
              </w:rPr>
              <w:t>When present this IE represents the list of S-NSSAIs supported in all the PLMNs listed in the plmnList IE.</w:t>
            </w:r>
          </w:p>
          <w:p w14:paraId="0FEADD8F" w14:textId="77777777" w:rsidR="00746517" w:rsidRPr="00690A26" w:rsidRDefault="00746517" w:rsidP="00DD19EC">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46517" w:rsidRPr="00690A26" w14:paraId="3EA09532"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FDF9EEC" w14:textId="77777777" w:rsidR="00746517" w:rsidRPr="00690A26" w:rsidRDefault="00746517" w:rsidP="00DD19EC">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0E0ACB5" w14:textId="77777777" w:rsidR="00746517" w:rsidRPr="00690A26" w:rsidRDefault="00746517" w:rsidP="00DD19EC">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64E87F3"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25A35"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B706E" w14:textId="77777777" w:rsidR="00746517" w:rsidRDefault="00746517" w:rsidP="00DD19EC">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5E50940" w14:textId="77777777" w:rsidR="00746517" w:rsidRPr="00690A26" w:rsidRDefault="00746517" w:rsidP="00DD19EC">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46517" w:rsidRPr="00690A26" w14:paraId="17EEAD0E"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1887ACD" w14:textId="77777777" w:rsidR="00746517" w:rsidRPr="00690A26" w:rsidRDefault="00746517" w:rsidP="00DD19EC">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BDBE9EE" w14:textId="77777777" w:rsidR="00746517" w:rsidRPr="00690A26" w:rsidRDefault="00746517" w:rsidP="00DD19E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EAA390A"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AE57D"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2B05F" w14:textId="77777777" w:rsidR="00746517" w:rsidRPr="00690A26" w:rsidRDefault="00746517" w:rsidP="00DD19EC">
            <w:pPr>
              <w:pStyle w:val="TAL"/>
              <w:rPr>
                <w:rFonts w:cs="Arial"/>
                <w:szCs w:val="18"/>
              </w:rPr>
            </w:pPr>
            <w:r w:rsidRPr="00690A26">
              <w:rPr>
                <w:rFonts w:cs="Arial"/>
                <w:szCs w:val="18"/>
              </w:rPr>
              <w:t>NSI identities of the Network Function.</w:t>
            </w:r>
          </w:p>
          <w:p w14:paraId="3AD4FCB0" w14:textId="77777777" w:rsidR="00746517" w:rsidRPr="00690A26" w:rsidRDefault="00746517" w:rsidP="00DD19EC">
            <w:pPr>
              <w:pStyle w:val="TAL"/>
              <w:rPr>
                <w:rFonts w:cs="Arial"/>
                <w:szCs w:val="18"/>
              </w:rPr>
            </w:pPr>
            <w:r w:rsidRPr="00690A26">
              <w:rPr>
                <w:rFonts w:cs="Arial"/>
                <w:szCs w:val="18"/>
              </w:rPr>
              <w:t>If not provided, the NF can serve any NSI.</w:t>
            </w:r>
          </w:p>
        </w:tc>
      </w:tr>
      <w:tr w:rsidR="00746517" w:rsidRPr="00690A26" w14:paraId="2E7C35A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A719FA5" w14:textId="77777777" w:rsidR="00746517" w:rsidRPr="00690A26" w:rsidRDefault="00746517" w:rsidP="00DD19EC">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4064134" w14:textId="77777777" w:rsidR="00746517" w:rsidRPr="00690A26" w:rsidRDefault="00746517" w:rsidP="00DD19EC">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F002D92" w14:textId="77777777" w:rsidR="00746517" w:rsidRPr="00690A26"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E13764"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16F32E" w14:textId="77777777" w:rsidR="00746517" w:rsidRPr="00690A26" w:rsidRDefault="00746517" w:rsidP="00DD19EC">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46517" w:rsidRPr="00690A26" w14:paraId="33C6313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E2330F1" w14:textId="77777777" w:rsidR="00746517" w:rsidRPr="00690A26" w:rsidRDefault="00746517" w:rsidP="00DD19EC">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7196F42" w14:textId="77777777" w:rsidR="00746517" w:rsidRPr="00690A26" w:rsidRDefault="00746517" w:rsidP="00DD19EC">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CE0B6D" w14:textId="77777777" w:rsidR="00746517" w:rsidRPr="00690A26"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98FCE9"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2B45D9" w14:textId="77777777" w:rsidR="00746517" w:rsidRPr="00690A26" w:rsidRDefault="00746517" w:rsidP="00DD19EC">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2B234916" w14:textId="77777777" w:rsidR="00746517" w:rsidRPr="00690A26" w:rsidRDefault="00746517" w:rsidP="00DD19EC">
            <w:pPr>
              <w:pStyle w:val="TAL"/>
              <w:rPr>
                <w:rFonts w:cs="Arial"/>
                <w:szCs w:val="18"/>
              </w:rPr>
            </w:pPr>
          </w:p>
          <w:p w14:paraId="03B78DC3" w14:textId="77777777" w:rsidR="00746517" w:rsidRPr="00690A26" w:rsidRDefault="00746517" w:rsidP="00DD19EC">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46517" w:rsidRPr="00690A26" w14:paraId="1976D5B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55B7189" w14:textId="77777777" w:rsidR="00746517" w:rsidRPr="00690A26" w:rsidRDefault="00746517" w:rsidP="00DD19EC">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01F6B17" w14:textId="77777777" w:rsidR="00746517" w:rsidRPr="00690A26" w:rsidRDefault="00746517" w:rsidP="00DD19EC">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05C0E6C" w14:textId="77777777" w:rsidR="00746517" w:rsidRPr="00690A26"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A22080"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58B1E" w14:textId="77777777" w:rsidR="00746517" w:rsidRPr="00690A26" w:rsidRDefault="00746517" w:rsidP="00DD19EC">
            <w:pPr>
              <w:pStyle w:val="TAL"/>
              <w:rPr>
                <w:rFonts w:cs="Arial"/>
                <w:szCs w:val="18"/>
              </w:rPr>
            </w:pPr>
            <w:r w:rsidRPr="00690A26">
              <w:rPr>
                <w:rFonts w:cs="Arial"/>
                <w:szCs w:val="18"/>
              </w:rPr>
              <w:t>IPv4 address(es) of the Network Function (NOTE 1) (NOTE 2)</w:t>
            </w:r>
          </w:p>
        </w:tc>
      </w:tr>
      <w:tr w:rsidR="00746517" w:rsidRPr="00690A26" w14:paraId="74511CF0"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EF1A2D2" w14:textId="77777777" w:rsidR="00746517" w:rsidRPr="00690A26" w:rsidRDefault="00746517" w:rsidP="00DD19EC">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7004E39" w14:textId="77777777" w:rsidR="00746517" w:rsidRPr="00690A26" w:rsidDel="00A14B4C" w:rsidRDefault="00746517" w:rsidP="00DD19EC">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1C5A4F9" w14:textId="77777777" w:rsidR="00746517" w:rsidRPr="00690A26" w:rsidDel="00A14B4C" w:rsidRDefault="00746517" w:rsidP="00DD19E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5683C8"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0A404A" w14:textId="77777777" w:rsidR="00746517" w:rsidRPr="00690A26" w:rsidRDefault="00746517" w:rsidP="00DD19EC">
            <w:pPr>
              <w:pStyle w:val="TAL"/>
              <w:rPr>
                <w:rFonts w:cs="Arial"/>
                <w:szCs w:val="18"/>
              </w:rPr>
            </w:pPr>
            <w:r w:rsidRPr="00690A26">
              <w:rPr>
                <w:rFonts w:cs="Arial"/>
                <w:szCs w:val="18"/>
              </w:rPr>
              <w:t>IPv6 address(es) of the Network Function (NOTE 1) (NOTE 2)</w:t>
            </w:r>
          </w:p>
        </w:tc>
      </w:tr>
      <w:tr w:rsidR="00746517" w:rsidRPr="00690A26" w14:paraId="24794AB7"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6D01D05" w14:textId="77777777" w:rsidR="00746517" w:rsidRPr="00690A26" w:rsidRDefault="00746517" w:rsidP="00DD19EC">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58F63024" w14:textId="77777777" w:rsidR="00746517" w:rsidRPr="00690A26" w:rsidRDefault="00746517" w:rsidP="00DD19EC">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7A1C16C"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63F1A" w14:textId="77777777" w:rsidR="00746517" w:rsidRPr="00690A26" w:rsidDel="00F44B5C"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2F8D75" w14:textId="77777777" w:rsidR="00746517" w:rsidRPr="00690A26" w:rsidRDefault="00746517" w:rsidP="00DD19EC">
            <w:pPr>
              <w:pStyle w:val="TAL"/>
              <w:rPr>
                <w:rFonts w:cs="Arial"/>
                <w:szCs w:val="18"/>
              </w:rPr>
            </w:pPr>
            <w:r w:rsidRPr="00690A26">
              <w:rPr>
                <w:rFonts w:cs="Arial"/>
                <w:szCs w:val="18"/>
              </w:rPr>
              <w:t>PLMNs allowed to access the NF instance.</w:t>
            </w:r>
          </w:p>
          <w:p w14:paraId="5B528025" w14:textId="77777777" w:rsidR="00746517" w:rsidRPr="00690A26" w:rsidRDefault="00746517" w:rsidP="00DD19EC">
            <w:pPr>
              <w:pStyle w:val="TAL"/>
              <w:rPr>
                <w:rFonts w:cs="Arial"/>
                <w:szCs w:val="18"/>
              </w:rPr>
            </w:pPr>
            <w:r w:rsidRPr="00690A26">
              <w:rPr>
                <w:rFonts w:cs="Arial"/>
                <w:szCs w:val="18"/>
              </w:rPr>
              <w:t>If not provided, any PLMN is allowed to access the NF.</w:t>
            </w:r>
          </w:p>
          <w:p w14:paraId="070ADF97" w14:textId="77777777" w:rsidR="00746517" w:rsidRPr="00690A26" w:rsidRDefault="00746517" w:rsidP="00DD19EC">
            <w:pPr>
              <w:pStyle w:val="TAL"/>
              <w:rPr>
                <w:rFonts w:cs="Arial"/>
                <w:szCs w:val="18"/>
              </w:rPr>
            </w:pPr>
          </w:p>
          <w:p w14:paraId="473056A8" w14:textId="77777777" w:rsidR="00746517" w:rsidRPr="00690A26" w:rsidRDefault="00746517" w:rsidP="00DD19EC">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46517" w:rsidRPr="00690A26" w14:paraId="4C998EE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C342698" w14:textId="77777777" w:rsidR="00746517" w:rsidRPr="00690A26" w:rsidRDefault="00746517" w:rsidP="00DD19EC">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7B9866F" w14:textId="77777777" w:rsidR="00746517" w:rsidRPr="00690A26" w:rsidRDefault="00746517" w:rsidP="00DD19EC">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3673BC7"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CE08A"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EEDE28" w14:textId="77777777" w:rsidR="00746517" w:rsidRPr="00690A26" w:rsidRDefault="00746517" w:rsidP="00DD19EC">
            <w:pPr>
              <w:pStyle w:val="TAL"/>
              <w:rPr>
                <w:rFonts w:cs="Arial"/>
                <w:szCs w:val="18"/>
              </w:rPr>
            </w:pPr>
            <w:r w:rsidRPr="00690A26">
              <w:rPr>
                <w:rFonts w:cs="Arial"/>
                <w:szCs w:val="18"/>
              </w:rPr>
              <w:t>SNPNs allowed to access the NF instance.</w:t>
            </w:r>
          </w:p>
          <w:p w14:paraId="3FCD7E12" w14:textId="77777777" w:rsidR="00746517" w:rsidRPr="00690A26" w:rsidRDefault="00746517" w:rsidP="00DD19EC">
            <w:pPr>
              <w:pStyle w:val="TAL"/>
            </w:pPr>
          </w:p>
          <w:p w14:paraId="496A54B3" w14:textId="77777777" w:rsidR="00746517" w:rsidRPr="00690A26" w:rsidRDefault="00746517" w:rsidP="00DD19EC">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F4040E8" w14:textId="77777777" w:rsidR="00746517" w:rsidRPr="00690A26" w:rsidRDefault="00746517" w:rsidP="00DD19EC">
            <w:pPr>
              <w:pStyle w:val="TAL"/>
              <w:rPr>
                <w:rFonts w:cs="Arial"/>
                <w:szCs w:val="18"/>
              </w:rPr>
            </w:pPr>
          </w:p>
          <w:p w14:paraId="2F06AAA5" w14:textId="77777777" w:rsidR="00746517" w:rsidRPr="00690A26" w:rsidRDefault="00746517" w:rsidP="00DD19EC">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DCD55C8" w14:textId="77777777" w:rsidR="00746517" w:rsidRPr="00690A26" w:rsidRDefault="00746517" w:rsidP="00DD19EC">
            <w:pPr>
              <w:pStyle w:val="TAL"/>
              <w:rPr>
                <w:rFonts w:cs="Arial"/>
                <w:szCs w:val="18"/>
              </w:rPr>
            </w:pPr>
          </w:p>
          <w:p w14:paraId="3960AB54" w14:textId="77777777" w:rsidR="00746517" w:rsidRPr="00690A26" w:rsidRDefault="00746517" w:rsidP="00DD19EC">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46517" w:rsidRPr="00690A26" w14:paraId="729EB779"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A0C2882" w14:textId="77777777" w:rsidR="00746517" w:rsidRPr="00690A26" w:rsidRDefault="00746517" w:rsidP="00DD19EC">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F7ACEFA" w14:textId="77777777" w:rsidR="00746517" w:rsidRPr="00690A26" w:rsidRDefault="00746517" w:rsidP="00DD19EC">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5633F2A"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7AE8ED" w14:textId="77777777" w:rsidR="00746517" w:rsidRPr="00690A26" w:rsidDel="00F44B5C"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46AE8D" w14:textId="77777777" w:rsidR="00746517" w:rsidRPr="00690A26" w:rsidRDefault="00746517" w:rsidP="00DD19EC">
            <w:pPr>
              <w:pStyle w:val="TAL"/>
              <w:rPr>
                <w:rFonts w:cs="Arial"/>
                <w:szCs w:val="18"/>
              </w:rPr>
            </w:pPr>
            <w:r w:rsidRPr="00690A26">
              <w:rPr>
                <w:rFonts w:cs="Arial"/>
                <w:szCs w:val="18"/>
              </w:rPr>
              <w:t>Type of the NFs allowed to access the NF instance.</w:t>
            </w:r>
          </w:p>
          <w:p w14:paraId="63A34B23" w14:textId="77777777" w:rsidR="00746517" w:rsidRPr="00690A26" w:rsidRDefault="00746517" w:rsidP="00DD19EC">
            <w:pPr>
              <w:pStyle w:val="TAL"/>
              <w:rPr>
                <w:rFonts w:cs="Arial"/>
                <w:szCs w:val="18"/>
              </w:rPr>
            </w:pPr>
            <w:r w:rsidRPr="00690A26">
              <w:rPr>
                <w:rFonts w:cs="Arial"/>
                <w:szCs w:val="18"/>
              </w:rPr>
              <w:t>If not provided, any NF type is allowed to access the NF.</w:t>
            </w:r>
          </w:p>
          <w:p w14:paraId="0A86577C" w14:textId="77777777" w:rsidR="00746517" w:rsidRPr="00690A26" w:rsidRDefault="00746517" w:rsidP="00DD19EC">
            <w:pPr>
              <w:pStyle w:val="TAL"/>
              <w:rPr>
                <w:rFonts w:cs="Arial"/>
                <w:szCs w:val="18"/>
              </w:rPr>
            </w:pPr>
          </w:p>
          <w:p w14:paraId="5ED6D463" w14:textId="77777777" w:rsidR="00746517" w:rsidRPr="00690A26" w:rsidRDefault="00746517" w:rsidP="00DD19EC">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46517" w:rsidRPr="00690A26" w14:paraId="7AE0003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DF1912C" w14:textId="77777777" w:rsidR="00746517" w:rsidRPr="00690A26" w:rsidRDefault="00746517" w:rsidP="00DD19EC">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75B1455" w14:textId="77777777" w:rsidR="00746517" w:rsidRPr="00690A26" w:rsidRDefault="00746517" w:rsidP="00DD19E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27E86F"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C9ED9" w14:textId="77777777" w:rsidR="00746517" w:rsidRPr="00690A26" w:rsidDel="00F44B5C"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36D155" w14:textId="77777777" w:rsidR="00746517" w:rsidRPr="00690A26" w:rsidRDefault="00746517" w:rsidP="00DD19EC">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709964C" w14:textId="77777777" w:rsidR="00746517" w:rsidRPr="00690A26" w:rsidRDefault="00746517" w:rsidP="00DD19EC">
            <w:pPr>
              <w:pStyle w:val="TAL"/>
              <w:rPr>
                <w:rFonts w:cs="Arial"/>
                <w:szCs w:val="18"/>
              </w:rPr>
            </w:pPr>
            <w:r w:rsidRPr="00690A26">
              <w:rPr>
                <w:rFonts w:cs="Arial"/>
                <w:szCs w:val="18"/>
              </w:rPr>
              <w:t>If not provided, any NF domain is allowed to access the NF.</w:t>
            </w:r>
          </w:p>
          <w:p w14:paraId="45D7DB71" w14:textId="77777777" w:rsidR="00746517" w:rsidRPr="00690A26" w:rsidRDefault="00746517" w:rsidP="00DD19EC">
            <w:pPr>
              <w:pStyle w:val="TAL"/>
              <w:rPr>
                <w:rFonts w:cs="Arial"/>
                <w:szCs w:val="18"/>
              </w:rPr>
            </w:pPr>
          </w:p>
          <w:p w14:paraId="050A6561" w14:textId="77777777" w:rsidR="00746517" w:rsidRPr="00690A26" w:rsidRDefault="00746517" w:rsidP="00DD19EC">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46517" w:rsidRPr="00690A26" w14:paraId="09540885"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E755735" w14:textId="77777777" w:rsidR="00746517" w:rsidRPr="00690A26" w:rsidRDefault="00746517" w:rsidP="00DD19EC">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69F77A0" w14:textId="77777777" w:rsidR="00746517" w:rsidRPr="00690A26" w:rsidRDefault="00746517" w:rsidP="00DD19EC">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EBD1A34"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31815" w14:textId="77777777" w:rsidR="00746517" w:rsidRPr="00690A26" w:rsidDel="00F44B5C"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DF9347" w14:textId="77777777" w:rsidR="00746517" w:rsidRPr="00690A26" w:rsidRDefault="00746517" w:rsidP="00DD19EC">
            <w:pPr>
              <w:pStyle w:val="TAL"/>
              <w:rPr>
                <w:rFonts w:cs="Arial"/>
                <w:szCs w:val="18"/>
              </w:rPr>
            </w:pPr>
            <w:r w:rsidRPr="00690A26">
              <w:rPr>
                <w:rFonts w:cs="Arial"/>
                <w:szCs w:val="18"/>
              </w:rPr>
              <w:t>S-NSSAI of the allowed slices to access the NF instance.</w:t>
            </w:r>
          </w:p>
          <w:p w14:paraId="2A21E6BB" w14:textId="77777777" w:rsidR="00746517" w:rsidRPr="00690A26" w:rsidRDefault="00746517" w:rsidP="00DD19EC">
            <w:pPr>
              <w:pStyle w:val="TAL"/>
              <w:rPr>
                <w:rFonts w:cs="Arial"/>
                <w:szCs w:val="18"/>
              </w:rPr>
            </w:pPr>
            <w:r w:rsidRPr="00690A26">
              <w:rPr>
                <w:rFonts w:cs="Arial"/>
                <w:szCs w:val="18"/>
              </w:rPr>
              <w:t>If not provided, any slice is allowed to access the NF.</w:t>
            </w:r>
          </w:p>
          <w:p w14:paraId="719D68E6" w14:textId="77777777" w:rsidR="00746517" w:rsidRPr="00690A26" w:rsidRDefault="00746517" w:rsidP="00DD19EC">
            <w:pPr>
              <w:pStyle w:val="TAL"/>
              <w:rPr>
                <w:rFonts w:cs="Arial"/>
                <w:szCs w:val="18"/>
              </w:rPr>
            </w:pPr>
          </w:p>
          <w:p w14:paraId="3ECE3F02" w14:textId="77777777" w:rsidR="00746517" w:rsidRPr="00690A26" w:rsidRDefault="00746517" w:rsidP="00DD19EC">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46517" w:rsidRPr="00690A26" w14:paraId="7A0E17BE"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7D79328" w14:textId="77777777" w:rsidR="00746517" w:rsidRPr="00690A26" w:rsidRDefault="00746517" w:rsidP="00DD19E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4355241" w14:textId="77777777" w:rsidR="00746517" w:rsidRPr="00690A26" w:rsidRDefault="00746517" w:rsidP="00DD19E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A150AB"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A08DC8"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6C0D73" w14:textId="77777777" w:rsidR="00746517" w:rsidRPr="00690A26" w:rsidRDefault="00746517" w:rsidP="00DD19E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94C9573" w14:textId="77777777" w:rsidR="00746517" w:rsidRPr="00690A26" w:rsidRDefault="00746517" w:rsidP="00DD19EC">
            <w:pPr>
              <w:pStyle w:val="TAL"/>
              <w:rPr>
                <w:rFonts w:cs="Arial"/>
                <w:szCs w:val="18"/>
              </w:rPr>
            </w:pPr>
            <w:r w:rsidRPr="00690A26">
              <w:rPr>
                <w:rFonts w:cs="Arial"/>
                <w:szCs w:val="18"/>
              </w:rPr>
              <w:t>The NRF may overwrite the received priority value when exposing an NFProfile with the Nnrf_NFDiscovery service.</w:t>
            </w:r>
          </w:p>
        </w:tc>
      </w:tr>
      <w:tr w:rsidR="00746517" w:rsidRPr="00690A26" w14:paraId="42E907D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9B1DDDC" w14:textId="77777777" w:rsidR="00746517" w:rsidRPr="00690A26" w:rsidRDefault="00746517" w:rsidP="00DD19EC">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0798E62A" w14:textId="77777777" w:rsidR="00746517" w:rsidRPr="00690A26" w:rsidRDefault="00746517" w:rsidP="00DD19E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C2974D"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3327BC"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882B11" w14:textId="77777777" w:rsidR="00746517" w:rsidRPr="00690A26" w:rsidRDefault="00746517" w:rsidP="00DD19E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46517" w:rsidRPr="00690A26" w14:paraId="3808D82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0DF7737" w14:textId="77777777" w:rsidR="00746517" w:rsidRPr="00690A26" w:rsidRDefault="00746517" w:rsidP="00DD19E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7ED28DD" w14:textId="77777777" w:rsidR="00746517" w:rsidRPr="00690A26" w:rsidRDefault="00746517" w:rsidP="00DD19E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0455C64"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6067C" w14:textId="77777777" w:rsidR="00746517" w:rsidRPr="00690A26" w:rsidRDefault="00746517" w:rsidP="00DD19E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63B44E" w14:textId="77777777" w:rsidR="00746517" w:rsidRPr="00690A26" w:rsidRDefault="00746517" w:rsidP="00DD19E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46517" w:rsidRPr="00690A26" w14:paraId="7A967E0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658EC0B" w14:textId="77777777" w:rsidR="00746517" w:rsidRPr="00690A26" w:rsidRDefault="00746517" w:rsidP="00DD19EC">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5C642B59" w14:textId="77777777" w:rsidR="00746517" w:rsidRPr="00690A26" w:rsidRDefault="00746517" w:rsidP="00DD19EC">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DFEEDF" w14:textId="77777777" w:rsidR="00746517" w:rsidRPr="00690A26" w:rsidRDefault="00746517" w:rsidP="00DD19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B85F3" w14:textId="77777777" w:rsidR="00746517" w:rsidRPr="00690A26" w:rsidRDefault="00746517" w:rsidP="00DD19E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AEAA2B" w14:textId="77777777" w:rsidR="00746517" w:rsidRDefault="00746517" w:rsidP="00DD19E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5C32D3B" w14:textId="77777777" w:rsidR="00746517" w:rsidRDefault="00746517" w:rsidP="00DD19EC">
            <w:pPr>
              <w:pStyle w:val="TAL"/>
              <w:rPr>
                <w:rFonts w:cs="Arial"/>
                <w:szCs w:val="18"/>
                <w:lang w:eastAsia="zh-CN"/>
              </w:rPr>
            </w:pPr>
          </w:p>
          <w:p w14:paraId="4BAB02C8" w14:textId="77777777" w:rsidR="00746517" w:rsidRPr="00690A26" w:rsidRDefault="00746517" w:rsidP="00DD19E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46517" w:rsidRPr="00690A26" w14:paraId="67F13A7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A6DEEC4" w14:textId="77777777" w:rsidR="00746517" w:rsidRPr="00690A26" w:rsidRDefault="00746517" w:rsidP="00DD19E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66DCAC3" w14:textId="77777777" w:rsidR="00746517" w:rsidRPr="00690A26" w:rsidRDefault="00746517" w:rsidP="00DD19E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D089AE5" w14:textId="77777777" w:rsidR="00746517" w:rsidRPr="00690A26" w:rsidRDefault="00746517" w:rsidP="00DD19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2B06ED" w14:textId="77777777" w:rsidR="00746517" w:rsidRPr="00690A26" w:rsidRDefault="00746517" w:rsidP="00DD19E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B593BC" w14:textId="77777777" w:rsidR="00746517" w:rsidRPr="00690A26" w:rsidRDefault="00746517" w:rsidP="00DD19EC">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46517" w:rsidRPr="00690A26" w14:paraId="0F76B841"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C5D80D0" w14:textId="77777777" w:rsidR="00746517" w:rsidRPr="00690A26" w:rsidRDefault="00746517" w:rsidP="00DD19EC">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A237645" w14:textId="77777777" w:rsidR="00746517" w:rsidRPr="00690A26" w:rsidRDefault="00746517" w:rsidP="00DD19EC">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D7CEC36"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EC7D5"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C505A7" w14:textId="77777777" w:rsidR="00746517" w:rsidRPr="00690A26" w:rsidRDefault="00746517" w:rsidP="00DD19EC">
            <w:pPr>
              <w:pStyle w:val="TAL"/>
              <w:rPr>
                <w:rFonts w:cs="Arial"/>
                <w:szCs w:val="18"/>
              </w:rPr>
            </w:pPr>
            <w:r w:rsidRPr="00690A26">
              <w:rPr>
                <w:rFonts w:cs="Arial"/>
                <w:szCs w:val="18"/>
              </w:rPr>
              <w:t>Specific data for the UDR (ranges of SUPI, group ID …)</w:t>
            </w:r>
          </w:p>
        </w:tc>
      </w:tr>
      <w:tr w:rsidR="00746517" w:rsidRPr="00690A26" w14:paraId="243FEFF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8874E42" w14:textId="77777777" w:rsidR="00746517" w:rsidRPr="00690A26" w:rsidRDefault="00746517" w:rsidP="00DD19EC">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D2201A" w14:textId="77777777" w:rsidR="00746517" w:rsidRPr="00690A26" w:rsidRDefault="00746517" w:rsidP="00DD19EC">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D267563"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723F0A"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E94802" w14:textId="77777777" w:rsidR="00746517" w:rsidRDefault="00746517" w:rsidP="00DD19E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347C6BCA"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3764623F"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3E67AF3" w14:textId="77777777" w:rsidR="00746517" w:rsidRPr="00690A26" w:rsidRDefault="00746517" w:rsidP="00DD19EC">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C07A566" w14:textId="77777777" w:rsidR="00746517" w:rsidRPr="00690A26" w:rsidRDefault="00746517" w:rsidP="00DD19EC">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C613430"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BF246"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2A434A" w14:textId="77777777" w:rsidR="00746517" w:rsidRPr="00690A26" w:rsidRDefault="00746517" w:rsidP="00DD19EC">
            <w:pPr>
              <w:pStyle w:val="TAL"/>
              <w:rPr>
                <w:rFonts w:cs="Arial"/>
                <w:szCs w:val="18"/>
              </w:rPr>
            </w:pPr>
            <w:r w:rsidRPr="00690A26">
              <w:rPr>
                <w:rFonts w:cs="Arial"/>
                <w:szCs w:val="18"/>
              </w:rPr>
              <w:t>Specific data for the UDM (ranges of SUPI, group ID…)</w:t>
            </w:r>
          </w:p>
        </w:tc>
      </w:tr>
      <w:tr w:rsidR="00746517" w:rsidRPr="00690A26" w14:paraId="1EDA55B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119E82D" w14:textId="77777777" w:rsidR="00746517" w:rsidRPr="00690A26" w:rsidRDefault="00746517" w:rsidP="00DD19EC">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ECBF4A" w14:textId="77777777" w:rsidR="00746517" w:rsidRPr="00690A26" w:rsidRDefault="00746517" w:rsidP="00DD19EC">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A737BE3"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46CA3"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A87365" w14:textId="77777777" w:rsidR="00746517" w:rsidRDefault="00746517" w:rsidP="00DD19E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75FBCCA"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4A9F647C"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917407F" w14:textId="77777777" w:rsidR="00746517" w:rsidRPr="00690A26" w:rsidRDefault="00746517" w:rsidP="00DD19EC">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C121B02" w14:textId="77777777" w:rsidR="00746517" w:rsidRPr="00690A26" w:rsidRDefault="00746517" w:rsidP="00DD19EC">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DA2F184"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85455"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6812A1" w14:textId="77777777" w:rsidR="00746517" w:rsidRPr="00690A26" w:rsidRDefault="00746517" w:rsidP="00DD19EC">
            <w:pPr>
              <w:pStyle w:val="TAL"/>
              <w:rPr>
                <w:rFonts w:cs="Arial"/>
                <w:szCs w:val="18"/>
              </w:rPr>
            </w:pPr>
            <w:r w:rsidRPr="00690A26">
              <w:rPr>
                <w:rFonts w:cs="Arial"/>
                <w:szCs w:val="18"/>
              </w:rPr>
              <w:t>Specific data for the AUSF (ranges of SUPI, group ID…)</w:t>
            </w:r>
          </w:p>
        </w:tc>
      </w:tr>
      <w:tr w:rsidR="00746517" w:rsidRPr="00690A26" w14:paraId="25689A13"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FDEB326" w14:textId="77777777" w:rsidR="00746517" w:rsidRPr="00690A26" w:rsidRDefault="00746517" w:rsidP="00DD19EC">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8BAB4B" w14:textId="77777777" w:rsidR="00746517" w:rsidRPr="00690A26" w:rsidRDefault="00746517" w:rsidP="00DD19EC">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2374B10"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479787"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8CF37B" w14:textId="77777777" w:rsidR="00746517" w:rsidRDefault="00746517" w:rsidP="00DD19E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9657C91"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111167D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8EB84BF" w14:textId="77777777" w:rsidR="00746517" w:rsidRPr="00690A26" w:rsidRDefault="00746517" w:rsidP="00DD19EC">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E5075EB" w14:textId="77777777" w:rsidR="00746517" w:rsidRPr="00690A26" w:rsidRDefault="00746517" w:rsidP="00DD19EC">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FC88CBE"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CC1CBB"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770542" w14:textId="77777777" w:rsidR="00746517" w:rsidRPr="00690A26" w:rsidRDefault="00746517" w:rsidP="00DD19EC">
            <w:pPr>
              <w:pStyle w:val="TAL"/>
              <w:rPr>
                <w:rFonts w:cs="Arial"/>
                <w:szCs w:val="18"/>
              </w:rPr>
            </w:pPr>
            <w:r w:rsidRPr="00690A26">
              <w:rPr>
                <w:rFonts w:cs="Arial"/>
                <w:szCs w:val="18"/>
              </w:rPr>
              <w:t>Specific data for the AMF (AMF Set ID, …)</w:t>
            </w:r>
          </w:p>
        </w:tc>
      </w:tr>
      <w:tr w:rsidR="00746517" w:rsidRPr="00690A26" w14:paraId="151C238A"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3C9FCD8" w14:textId="77777777" w:rsidR="00746517" w:rsidRPr="00690A26" w:rsidRDefault="00746517" w:rsidP="00DD19EC">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F5E4D3" w14:textId="77777777" w:rsidR="00746517" w:rsidRPr="00690A26" w:rsidRDefault="00746517" w:rsidP="00DD19EC">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258643F"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8674"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D4C125" w14:textId="77777777" w:rsidR="00746517" w:rsidRDefault="00746517" w:rsidP="00DD19E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7027A56"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3E5DFBE0"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38C26FE" w14:textId="77777777" w:rsidR="00746517" w:rsidRPr="00690A26" w:rsidRDefault="00746517" w:rsidP="00DD19EC">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2C0D183" w14:textId="77777777" w:rsidR="00746517" w:rsidRPr="00690A26" w:rsidRDefault="00746517" w:rsidP="00DD19EC">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1A327685"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97D52"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984B0" w14:textId="77777777" w:rsidR="00746517" w:rsidRPr="00690A26" w:rsidRDefault="00746517" w:rsidP="00DD19EC">
            <w:pPr>
              <w:pStyle w:val="TAL"/>
              <w:rPr>
                <w:rFonts w:cs="Arial"/>
                <w:szCs w:val="18"/>
              </w:rPr>
            </w:pPr>
            <w:r w:rsidRPr="00690A26">
              <w:rPr>
                <w:rFonts w:cs="Arial"/>
                <w:szCs w:val="18"/>
              </w:rPr>
              <w:t>Specific data for the SMF (DNN's, …).</w:t>
            </w:r>
          </w:p>
          <w:p w14:paraId="61741BDE" w14:textId="77777777" w:rsidR="00746517" w:rsidRPr="00690A26" w:rsidRDefault="00746517" w:rsidP="00DD19EC">
            <w:pPr>
              <w:pStyle w:val="TAL"/>
              <w:rPr>
                <w:rFonts w:cs="Arial"/>
                <w:szCs w:val="18"/>
              </w:rPr>
            </w:pPr>
            <w:r w:rsidRPr="00690A26">
              <w:rPr>
                <w:rFonts w:cs="Arial"/>
                <w:szCs w:val="18"/>
              </w:rPr>
              <w:t>(NOTE 12)</w:t>
            </w:r>
          </w:p>
        </w:tc>
      </w:tr>
      <w:tr w:rsidR="00746517" w:rsidRPr="00690A26" w14:paraId="0D57578C"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6948D41" w14:textId="77777777" w:rsidR="00746517" w:rsidRPr="00690A26" w:rsidRDefault="00746517" w:rsidP="00DD19EC">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BFBB806" w14:textId="77777777" w:rsidR="00746517" w:rsidRPr="00690A26" w:rsidRDefault="00746517" w:rsidP="00DD19EC">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2CFADFA"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20398"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60CBC5" w14:textId="77777777" w:rsidR="00746517" w:rsidRDefault="00746517" w:rsidP="00DD19E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175FE2F" w14:textId="77777777" w:rsidR="00746517" w:rsidRPr="00690A26" w:rsidRDefault="00746517" w:rsidP="00DD19E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A54511" w14:textId="77777777" w:rsidR="00746517" w:rsidRPr="00690A26" w:rsidRDefault="00746517" w:rsidP="00DD19EC">
            <w:pPr>
              <w:pStyle w:val="TAL"/>
              <w:rPr>
                <w:rFonts w:cs="Arial"/>
                <w:szCs w:val="18"/>
              </w:rPr>
            </w:pPr>
            <w:r w:rsidRPr="00690A26">
              <w:rPr>
                <w:rFonts w:cs="Arial"/>
                <w:szCs w:val="18"/>
              </w:rPr>
              <w:t>(NOTE 12)</w:t>
            </w:r>
          </w:p>
        </w:tc>
      </w:tr>
      <w:tr w:rsidR="00746517" w:rsidRPr="00690A26" w14:paraId="2465F6F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AC65C71" w14:textId="77777777" w:rsidR="00746517" w:rsidRPr="00690A26" w:rsidRDefault="00746517" w:rsidP="00DD19EC">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6D538EF" w14:textId="77777777" w:rsidR="00746517" w:rsidRPr="00690A26" w:rsidRDefault="00746517" w:rsidP="00DD19EC">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CF61997"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09DDC"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F4B8E6" w14:textId="77777777" w:rsidR="00746517" w:rsidRPr="00690A26" w:rsidRDefault="00746517" w:rsidP="00DD19EC">
            <w:pPr>
              <w:pStyle w:val="TAL"/>
              <w:rPr>
                <w:rFonts w:cs="Arial"/>
                <w:szCs w:val="18"/>
              </w:rPr>
            </w:pPr>
            <w:r w:rsidRPr="00690A26">
              <w:rPr>
                <w:rFonts w:cs="Arial"/>
                <w:szCs w:val="18"/>
              </w:rPr>
              <w:t>Specific data for the UPF (S-NSSAI, DNN, SMF serving area, interface…)</w:t>
            </w:r>
          </w:p>
        </w:tc>
      </w:tr>
      <w:tr w:rsidR="00746517" w:rsidRPr="00690A26" w14:paraId="41A53817"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6C05066" w14:textId="77777777" w:rsidR="00746517" w:rsidRPr="00690A26" w:rsidRDefault="00746517" w:rsidP="00DD19EC">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D954C3" w14:textId="77777777" w:rsidR="00746517" w:rsidRPr="00690A26" w:rsidRDefault="00746517" w:rsidP="00DD19EC">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E95927C"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216A21"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F1279D" w14:textId="77777777" w:rsidR="00746517" w:rsidRDefault="00746517" w:rsidP="00DD19E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D8991A5"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1F661A24"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A659954" w14:textId="77777777" w:rsidR="00746517" w:rsidRPr="00690A26" w:rsidRDefault="00746517" w:rsidP="00DD19EC">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6B81697" w14:textId="77777777" w:rsidR="00746517" w:rsidRPr="00690A26" w:rsidRDefault="00746517" w:rsidP="00DD19EC">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F47680F"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FF30B"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BE6E7" w14:textId="77777777" w:rsidR="00746517" w:rsidRPr="00690A26" w:rsidRDefault="00746517" w:rsidP="00DD19EC">
            <w:pPr>
              <w:pStyle w:val="TAL"/>
              <w:rPr>
                <w:rFonts w:cs="Arial"/>
                <w:szCs w:val="18"/>
              </w:rPr>
            </w:pPr>
            <w:r w:rsidRPr="00690A26">
              <w:rPr>
                <w:rFonts w:cs="Arial"/>
                <w:szCs w:val="18"/>
              </w:rPr>
              <w:t>Specific data for the PCF</w:t>
            </w:r>
          </w:p>
        </w:tc>
      </w:tr>
      <w:tr w:rsidR="00746517" w:rsidRPr="00690A26" w14:paraId="17D1FFB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B05920C" w14:textId="77777777" w:rsidR="00746517" w:rsidRPr="00690A26" w:rsidRDefault="00746517" w:rsidP="00DD19EC">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FC0AE54" w14:textId="77777777" w:rsidR="00746517" w:rsidRPr="00690A26" w:rsidRDefault="00746517" w:rsidP="00DD19EC">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DEC896E"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134A7"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2DAF86" w14:textId="77777777" w:rsidR="00746517" w:rsidRDefault="00746517" w:rsidP="00DD19E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5B3A51C"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45AD834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E4BA91A" w14:textId="77777777" w:rsidR="00746517" w:rsidRPr="00690A26" w:rsidRDefault="00746517" w:rsidP="00DD19EC">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7A34F4B" w14:textId="77777777" w:rsidR="00746517" w:rsidRPr="00690A26" w:rsidRDefault="00746517" w:rsidP="00DD19EC">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F25CC08"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113C4D"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3374D" w14:textId="77777777" w:rsidR="00746517" w:rsidRPr="00690A26" w:rsidRDefault="00746517" w:rsidP="00DD19EC">
            <w:pPr>
              <w:pStyle w:val="TAL"/>
              <w:rPr>
                <w:rFonts w:cs="Arial"/>
                <w:szCs w:val="18"/>
              </w:rPr>
            </w:pPr>
            <w:r w:rsidRPr="00690A26">
              <w:rPr>
                <w:rFonts w:cs="Arial"/>
                <w:szCs w:val="18"/>
              </w:rPr>
              <w:t>Specific data for the BSF</w:t>
            </w:r>
          </w:p>
        </w:tc>
      </w:tr>
      <w:tr w:rsidR="00746517" w:rsidRPr="00690A26" w14:paraId="0A669A55"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C930467" w14:textId="77777777" w:rsidR="00746517" w:rsidRPr="00690A26" w:rsidRDefault="00746517" w:rsidP="00DD19EC">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1CBEAF" w14:textId="77777777" w:rsidR="00746517" w:rsidRPr="00690A26" w:rsidRDefault="00746517" w:rsidP="00DD19EC">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CCBFC31"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6BB9E"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A871BE" w14:textId="77777777" w:rsidR="00746517" w:rsidRDefault="00746517" w:rsidP="00DD19E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E205B98"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1D2FBCEC"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1D3B66A1" w14:textId="77777777" w:rsidR="00746517" w:rsidRPr="00690A26" w:rsidRDefault="00746517" w:rsidP="00DD19EC">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ADCE75D" w14:textId="77777777" w:rsidR="00746517" w:rsidRPr="00690A26" w:rsidRDefault="00746517" w:rsidP="00DD19EC">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7A48917"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C1AEF"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122C06" w14:textId="77777777" w:rsidR="00746517" w:rsidRPr="00690A26" w:rsidRDefault="00746517" w:rsidP="00DD19EC">
            <w:pPr>
              <w:pStyle w:val="TAL"/>
              <w:rPr>
                <w:rFonts w:cs="Arial"/>
                <w:szCs w:val="18"/>
              </w:rPr>
            </w:pPr>
            <w:r w:rsidRPr="00690A26">
              <w:rPr>
                <w:rFonts w:cs="Arial"/>
                <w:szCs w:val="18"/>
              </w:rPr>
              <w:t>Specific data for the CHF</w:t>
            </w:r>
          </w:p>
        </w:tc>
      </w:tr>
      <w:tr w:rsidR="00746517" w:rsidRPr="00690A26" w14:paraId="4E21FFA2"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B6F5BF0" w14:textId="77777777" w:rsidR="00746517" w:rsidRPr="00690A26" w:rsidRDefault="00746517" w:rsidP="00DD19EC">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26D47E" w14:textId="77777777" w:rsidR="00746517" w:rsidRPr="00690A26" w:rsidRDefault="00746517" w:rsidP="00DD19EC">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EB29222"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9CEA34"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D1D482" w14:textId="77777777" w:rsidR="00746517" w:rsidRDefault="00746517" w:rsidP="00DD19E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DD276BD"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336D386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958D4EE" w14:textId="77777777" w:rsidR="00746517" w:rsidRPr="00690A26" w:rsidRDefault="00746517" w:rsidP="00DD19EC">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FED513B" w14:textId="77777777" w:rsidR="00746517" w:rsidRPr="00690A26" w:rsidRDefault="00746517" w:rsidP="00DD19EC">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E5202B3" w14:textId="77777777" w:rsidR="00746517" w:rsidRPr="00690A26" w:rsidRDefault="00746517" w:rsidP="00DD19E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E64B1" w14:textId="77777777" w:rsidR="00746517" w:rsidRPr="00690A26" w:rsidRDefault="00746517" w:rsidP="00DD19E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A9C812" w14:textId="77777777" w:rsidR="00746517" w:rsidRPr="00690A26" w:rsidRDefault="00746517" w:rsidP="00DD19EC">
            <w:pPr>
              <w:pStyle w:val="TAL"/>
              <w:rPr>
                <w:rFonts w:cs="Arial"/>
                <w:szCs w:val="18"/>
                <w:lang w:eastAsia="zh-CN"/>
              </w:rPr>
            </w:pPr>
            <w:r w:rsidRPr="00690A26">
              <w:rPr>
                <w:rFonts w:cs="Arial"/>
                <w:szCs w:val="18"/>
              </w:rPr>
              <w:t>Specific data for the NEF</w:t>
            </w:r>
          </w:p>
        </w:tc>
      </w:tr>
      <w:tr w:rsidR="00746517" w:rsidRPr="00690A26" w14:paraId="7E0F4E9C"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01A77EE" w14:textId="77777777" w:rsidR="00746517" w:rsidRPr="00690A26" w:rsidRDefault="00746517" w:rsidP="00DD19EC">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1277A022" w14:textId="77777777" w:rsidR="00746517" w:rsidRPr="00690A26" w:rsidRDefault="00746517" w:rsidP="00DD19EC">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246F473"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C952F"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93FAF5" w14:textId="77777777" w:rsidR="00746517" w:rsidRPr="00690A26" w:rsidRDefault="00746517" w:rsidP="00DD19E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46517" w:rsidRPr="00690A26" w14:paraId="25FB6582"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C47AD0F" w14:textId="77777777" w:rsidR="00746517" w:rsidRPr="00690A26" w:rsidRDefault="00746517" w:rsidP="00DD19EC">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54C6F1FD" w14:textId="77777777" w:rsidR="00746517" w:rsidRPr="00690A26" w:rsidRDefault="00746517" w:rsidP="00DD19EC">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F3E5312" w14:textId="77777777" w:rsidR="00746517" w:rsidRPr="00690A26" w:rsidRDefault="00746517" w:rsidP="00DD19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05C36A" w14:textId="77777777" w:rsidR="00746517" w:rsidRPr="00690A26" w:rsidRDefault="00746517" w:rsidP="00DD19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268650" w14:textId="77777777" w:rsidR="00746517" w:rsidRPr="00690A26" w:rsidRDefault="00746517" w:rsidP="00DD19EC">
            <w:pPr>
              <w:pStyle w:val="TAL"/>
              <w:rPr>
                <w:rFonts w:cs="Arial"/>
                <w:szCs w:val="18"/>
              </w:rPr>
            </w:pPr>
            <w:r>
              <w:rPr>
                <w:rFonts w:cs="Arial"/>
                <w:szCs w:val="18"/>
              </w:rPr>
              <w:t>Specific data for the UDSF</w:t>
            </w:r>
          </w:p>
        </w:tc>
      </w:tr>
      <w:tr w:rsidR="00746517" w:rsidRPr="00690A26" w14:paraId="6A6B321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871F9C7" w14:textId="77777777" w:rsidR="00746517" w:rsidRPr="00690A26" w:rsidRDefault="00746517" w:rsidP="00DD19EC">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882110" w14:textId="77777777" w:rsidR="00746517" w:rsidRPr="00690A26" w:rsidRDefault="00746517" w:rsidP="00DD19E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690728"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440AE"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722110" w14:textId="77777777" w:rsidR="00746517" w:rsidRPr="00690A26" w:rsidRDefault="00746517" w:rsidP="00DD19EC">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746517" w:rsidRPr="00690A26" w14:paraId="7DE8CEC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D6D5694" w14:textId="77777777" w:rsidR="00746517" w:rsidRPr="00690A26" w:rsidRDefault="00746517" w:rsidP="00DD19EC">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69F2469" w14:textId="77777777" w:rsidR="00746517" w:rsidRPr="00690A26" w:rsidRDefault="00746517" w:rsidP="00DD19EC">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244B646"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16503"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5CE5CD" w14:textId="77777777" w:rsidR="00746517" w:rsidRPr="00690A26" w:rsidRDefault="00746517" w:rsidP="00DD19E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46517" w:rsidRPr="00690A26" w14:paraId="23A330F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675171F2" w14:textId="77777777" w:rsidR="00746517" w:rsidRPr="00690A26" w:rsidRDefault="00746517" w:rsidP="00DD19EC">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A8D4009" w14:textId="77777777" w:rsidR="00746517" w:rsidRPr="00690A26" w:rsidRDefault="00746517" w:rsidP="00DD19EC">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7DE5B0E"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58145C"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1D2F5" w14:textId="77777777" w:rsidR="00746517" w:rsidRDefault="00746517" w:rsidP="00DD19EC">
            <w:pPr>
              <w:pStyle w:val="TAL"/>
              <w:rPr>
                <w:rFonts w:cs="Arial"/>
                <w:szCs w:val="18"/>
              </w:rPr>
            </w:pPr>
            <w:r w:rsidRPr="00690A26">
              <w:rPr>
                <w:rFonts w:cs="Arial"/>
                <w:szCs w:val="18"/>
              </w:rPr>
              <w:t>Specific data for the P-CSCF.</w:t>
            </w:r>
          </w:p>
          <w:p w14:paraId="64D6CA0F"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F127F1D" w14:textId="77777777" w:rsidR="00746517" w:rsidRPr="00690A26" w:rsidRDefault="00746517" w:rsidP="00DD19EC">
            <w:pPr>
              <w:pStyle w:val="TAL"/>
              <w:rPr>
                <w:rFonts w:cs="Arial"/>
                <w:szCs w:val="18"/>
              </w:rPr>
            </w:pPr>
            <w:r w:rsidRPr="00690A26">
              <w:rPr>
                <w:rFonts w:cs="Arial"/>
                <w:szCs w:val="18"/>
              </w:rPr>
              <w:t>(NOTE 11)</w:t>
            </w:r>
          </w:p>
        </w:tc>
      </w:tr>
      <w:tr w:rsidR="00746517" w:rsidRPr="00690A26" w14:paraId="3DEC85A7"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69A1466" w14:textId="77777777" w:rsidR="00746517" w:rsidRPr="00690A26" w:rsidRDefault="00746517" w:rsidP="00DD19EC">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00D6E64" w14:textId="77777777" w:rsidR="00746517" w:rsidRPr="00690A26" w:rsidRDefault="00746517" w:rsidP="00DD19EC">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E50A3EE"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ADC4BE"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617A59" w14:textId="77777777" w:rsidR="00746517" w:rsidRDefault="00746517" w:rsidP="00DD19EC">
            <w:pPr>
              <w:pStyle w:val="TAL"/>
              <w:rPr>
                <w:rFonts w:cs="Arial"/>
                <w:szCs w:val="18"/>
              </w:rPr>
            </w:pPr>
            <w:r w:rsidRPr="00690A26">
              <w:rPr>
                <w:rFonts w:cs="Arial"/>
                <w:szCs w:val="18"/>
              </w:rPr>
              <w:t>Specific data for the HSS.</w:t>
            </w:r>
          </w:p>
          <w:p w14:paraId="0D9F938F" w14:textId="77777777" w:rsidR="00746517" w:rsidRPr="00690A26" w:rsidRDefault="00746517" w:rsidP="00DD19E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6517" w:rsidRPr="00690A26" w14:paraId="5966252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5D0340E" w14:textId="77777777" w:rsidR="00746517" w:rsidRPr="00690A26" w:rsidRDefault="00746517" w:rsidP="00DD19EC">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F69D581" w14:textId="77777777" w:rsidR="00746517" w:rsidRPr="00690A26" w:rsidRDefault="00746517" w:rsidP="00DD19E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A307639"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46A08"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4A260" w14:textId="77777777" w:rsidR="00746517" w:rsidRPr="00690A26" w:rsidRDefault="00746517" w:rsidP="00DD19EC">
            <w:pPr>
              <w:pStyle w:val="TAL"/>
              <w:rPr>
                <w:rFonts w:cs="Arial"/>
                <w:szCs w:val="18"/>
              </w:rPr>
            </w:pPr>
            <w:r w:rsidRPr="00690A26">
              <w:rPr>
                <w:rFonts w:cs="Arial"/>
                <w:szCs w:val="18"/>
              </w:rPr>
              <w:t>Specific data for custom Network Functions</w:t>
            </w:r>
          </w:p>
        </w:tc>
      </w:tr>
      <w:tr w:rsidR="00746517" w:rsidRPr="00690A26" w14:paraId="44F7CDE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EAD0331" w14:textId="77777777" w:rsidR="00746517" w:rsidRPr="00690A26" w:rsidRDefault="00746517" w:rsidP="00DD19EC">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E605275" w14:textId="77777777" w:rsidR="00746517" w:rsidRPr="00690A26" w:rsidRDefault="00746517" w:rsidP="00DD19EC">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0481C4F"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2D952"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07D15E" w14:textId="77777777" w:rsidR="00746517" w:rsidRPr="00690A26" w:rsidRDefault="00746517" w:rsidP="00DD19EC">
            <w:pPr>
              <w:pStyle w:val="TAL"/>
              <w:rPr>
                <w:rFonts w:cs="Arial"/>
                <w:szCs w:val="18"/>
              </w:rPr>
            </w:pPr>
            <w:r w:rsidRPr="00690A26">
              <w:rPr>
                <w:rFonts w:cs="Arial"/>
                <w:szCs w:val="18"/>
              </w:rPr>
              <w:t>Timestamp when the NF was (re)started (NOTE 5) (NOTE 6)</w:t>
            </w:r>
          </w:p>
        </w:tc>
      </w:tr>
      <w:tr w:rsidR="00746517" w:rsidRPr="00690A26" w14:paraId="4666CA2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1A3E193" w14:textId="77777777" w:rsidR="00746517" w:rsidRPr="00690A26" w:rsidRDefault="00746517" w:rsidP="00DD19EC">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3711B47F" w14:textId="77777777" w:rsidR="00746517" w:rsidRPr="00690A26" w:rsidRDefault="00746517" w:rsidP="00DD19E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D463BC9"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06B15"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8CF08" w14:textId="77777777" w:rsidR="00746517" w:rsidRPr="00690A26" w:rsidRDefault="00746517" w:rsidP="00DD19E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3BB4DE9" w14:textId="77777777" w:rsidR="00746517" w:rsidRPr="00690A26" w:rsidRDefault="00746517" w:rsidP="00DD19EC">
            <w:pPr>
              <w:pStyle w:val="TAL"/>
              <w:rPr>
                <w:rFonts w:cs="Arial"/>
                <w:szCs w:val="18"/>
              </w:rPr>
            </w:pPr>
          </w:p>
          <w:p w14:paraId="13A89B9E" w14:textId="77777777" w:rsidR="00746517" w:rsidRPr="00690A26" w:rsidRDefault="00746517" w:rsidP="00DD19E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46517" w:rsidRPr="00690A26" w14:paraId="7A227DA1"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066E8A7" w14:textId="77777777" w:rsidR="00746517" w:rsidRPr="00690A26" w:rsidRDefault="00746517" w:rsidP="00DD19EC">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6F8335F" w14:textId="77777777" w:rsidR="00746517" w:rsidRPr="00690A26" w:rsidRDefault="00746517" w:rsidP="00DD19EC">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AD7A225"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44F16"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0B03B1" w14:textId="77777777" w:rsidR="00746517" w:rsidRDefault="00746517" w:rsidP="00DD19EC">
            <w:pPr>
              <w:pStyle w:val="TAL"/>
            </w:pPr>
            <w:r w:rsidRPr="00690A26">
              <w:rPr>
                <w:rFonts w:cs="Arial"/>
                <w:szCs w:val="18"/>
              </w:rPr>
              <w:t xml:space="preserve">List of NF Service Instances. It shall include the </w:t>
            </w:r>
            <w:r w:rsidRPr="00690A26">
              <w:t>services produced by the NF that can be discovered by other NFs, if any.</w:t>
            </w:r>
          </w:p>
          <w:p w14:paraId="1B996B27" w14:textId="77777777" w:rsidR="00746517" w:rsidRDefault="00746517" w:rsidP="00DD19EC">
            <w:pPr>
              <w:pStyle w:val="TAL"/>
            </w:pPr>
          </w:p>
          <w:p w14:paraId="67B08671" w14:textId="77777777" w:rsidR="00746517" w:rsidRPr="00690A26" w:rsidRDefault="00746517" w:rsidP="00DD19EC">
            <w:pPr>
              <w:pStyle w:val="TAL"/>
              <w:rPr>
                <w:rFonts w:cs="Arial"/>
                <w:szCs w:val="18"/>
              </w:rPr>
            </w:pPr>
            <w:r>
              <w:t>This attribute is deprecated; the attribute "nfServiceList" should be used instead.</w:t>
            </w:r>
          </w:p>
        </w:tc>
      </w:tr>
      <w:tr w:rsidR="00746517" w:rsidRPr="00690A26" w14:paraId="574103D2"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183A8EDD" w14:textId="77777777" w:rsidR="00746517" w:rsidRPr="00690A26" w:rsidRDefault="00746517" w:rsidP="00DD19EC">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987740D" w14:textId="77777777" w:rsidR="00746517" w:rsidRPr="00690A26" w:rsidRDefault="00746517" w:rsidP="00DD19EC">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7C7BE04D" w14:textId="77777777" w:rsidR="00746517" w:rsidRPr="00690A26" w:rsidRDefault="00746517" w:rsidP="00DD19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58D20D" w14:textId="77777777" w:rsidR="00746517" w:rsidRPr="00690A26" w:rsidRDefault="00746517" w:rsidP="00DD19E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57EFBBC" w14:textId="77777777" w:rsidR="00746517" w:rsidRDefault="00746517" w:rsidP="00DD19E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38C5248" w14:textId="77777777" w:rsidR="00746517" w:rsidRDefault="00746517" w:rsidP="00DD19EC">
            <w:pPr>
              <w:pStyle w:val="TAL"/>
              <w:rPr>
                <w:rFonts w:cs="Arial"/>
                <w:szCs w:val="18"/>
              </w:rPr>
            </w:pPr>
          </w:p>
          <w:p w14:paraId="493D7F14" w14:textId="77777777" w:rsidR="00746517" w:rsidRPr="00690A26" w:rsidRDefault="00746517" w:rsidP="00DD19E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46517" w:rsidRPr="00690A26" w14:paraId="55B171C8"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43C7C28" w14:textId="77777777" w:rsidR="00746517" w:rsidRPr="00690A26" w:rsidRDefault="00746517" w:rsidP="00DD19EC">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F7407D0" w14:textId="77777777" w:rsidR="00746517" w:rsidRPr="00690A26" w:rsidRDefault="00746517" w:rsidP="00DD19E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15C8503"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7A4BF"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28195D" w14:textId="77777777" w:rsidR="00746517" w:rsidRPr="00690A26" w:rsidRDefault="00746517" w:rsidP="00DD19EC">
            <w:pPr>
              <w:pStyle w:val="TAL"/>
              <w:rPr>
                <w:rFonts w:cs="Arial"/>
                <w:szCs w:val="18"/>
              </w:rPr>
            </w:pPr>
            <w:r w:rsidRPr="00690A26">
              <w:rPr>
                <w:rFonts w:cs="Arial"/>
                <w:szCs w:val="18"/>
              </w:rPr>
              <w:t>NF Profile Changes Support Indicator.</w:t>
            </w:r>
          </w:p>
          <w:p w14:paraId="0161E6CC" w14:textId="77777777" w:rsidR="00746517" w:rsidRPr="00690A26" w:rsidRDefault="00746517" w:rsidP="00DD19EC">
            <w:pPr>
              <w:pStyle w:val="TAL"/>
              <w:rPr>
                <w:rFonts w:cs="Arial"/>
                <w:szCs w:val="18"/>
              </w:rPr>
            </w:pPr>
            <w:r w:rsidRPr="00690A26">
              <w:rPr>
                <w:rFonts w:cs="Arial"/>
                <w:szCs w:val="18"/>
              </w:rPr>
              <w:t>See Annex B.</w:t>
            </w:r>
          </w:p>
          <w:p w14:paraId="23DFC3B4" w14:textId="77777777" w:rsidR="00746517" w:rsidRPr="00690A26" w:rsidRDefault="00746517" w:rsidP="00DD19EC">
            <w:pPr>
              <w:pStyle w:val="TAL"/>
              <w:rPr>
                <w:rFonts w:cs="Arial"/>
                <w:szCs w:val="18"/>
              </w:rPr>
            </w:pPr>
          </w:p>
          <w:p w14:paraId="5A638E95" w14:textId="77777777" w:rsidR="00746517" w:rsidRPr="00690A26" w:rsidRDefault="00746517" w:rsidP="00DD19EC">
            <w:pPr>
              <w:pStyle w:val="TAL"/>
              <w:rPr>
                <w:rFonts w:cs="Arial"/>
                <w:szCs w:val="18"/>
              </w:rPr>
            </w:pPr>
            <w:r w:rsidRPr="00690A26">
              <w:rPr>
                <w:rFonts w:cs="Arial"/>
                <w:szCs w:val="18"/>
              </w:rPr>
              <w:t>This IE may be present in the NFRegister or NFUpdate (NF Profile Complete Replacement) request and shall be absent in the response.</w:t>
            </w:r>
          </w:p>
          <w:p w14:paraId="3861C654" w14:textId="77777777" w:rsidR="00746517" w:rsidRPr="00690A26" w:rsidRDefault="00746517" w:rsidP="00DD19EC">
            <w:pPr>
              <w:pStyle w:val="TAL"/>
              <w:rPr>
                <w:rFonts w:cs="Arial"/>
                <w:szCs w:val="18"/>
              </w:rPr>
            </w:pPr>
          </w:p>
          <w:p w14:paraId="1A025EBB" w14:textId="77777777" w:rsidR="00746517" w:rsidRPr="00690A26" w:rsidRDefault="00746517" w:rsidP="00DD19EC">
            <w:pPr>
              <w:pStyle w:val="TAL"/>
              <w:rPr>
                <w:rFonts w:cs="Arial"/>
                <w:szCs w:val="18"/>
              </w:rPr>
            </w:pPr>
            <w:r w:rsidRPr="00690A26">
              <w:rPr>
                <w:rFonts w:cs="Arial"/>
                <w:szCs w:val="18"/>
              </w:rPr>
              <w:t>true: the NF Service Consumer supports receiving NF Profile Changes in the response.</w:t>
            </w:r>
          </w:p>
          <w:p w14:paraId="67F8FA15" w14:textId="77777777" w:rsidR="00746517" w:rsidRPr="00690A26" w:rsidRDefault="00746517" w:rsidP="00DD19EC">
            <w:pPr>
              <w:pStyle w:val="TAL"/>
              <w:rPr>
                <w:rFonts w:cs="Arial"/>
                <w:szCs w:val="18"/>
              </w:rPr>
            </w:pPr>
          </w:p>
          <w:p w14:paraId="559EE2C6" w14:textId="77777777" w:rsidR="00746517" w:rsidRPr="00690A26" w:rsidRDefault="00746517" w:rsidP="00DD19EC">
            <w:pPr>
              <w:pStyle w:val="TAL"/>
              <w:rPr>
                <w:rFonts w:cs="Arial"/>
                <w:szCs w:val="18"/>
              </w:rPr>
            </w:pPr>
            <w:r w:rsidRPr="00690A26">
              <w:rPr>
                <w:rFonts w:cs="Arial"/>
                <w:szCs w:val="18"/>
              </w:rPr>
              <w:t>false (default): the NF Service Consumer does not support receiving NF Profile Changes in the response.</w:t>
            </w:r>
          </w:p>
          <w:p w14:paraId="4B6EBC64" w14:textId="77777777" w:rsidR="00746517" w:rsidRPr="00690A26" w:rsidRDefault="00746517" w:rsidP="00DD19EC">
            <w:pPr>
              <w:pStyle w:val="TAL"/>
              <w:rPr>
                <w:rFonts w:cs="Arial"/>
                <w:szCs w:val="18"/>
              </w:rPr>
            </w:pPr>
          </w:p>
          <w:p w14:paraId="723E28D5" w14:textId="77777777" w:rsidR="00746517" w:rsidRPr="00690A26" w:rsidRDefault="00746517" w:rsidP="00DD19EC">
            <w:pPr>
              <w:pStyle w:val="TAL"/>
              <w:rPr>
                <w:rFonts w:cs="Arial"/>
                <w:szCs w:val="18"/>
              </w:rPr>
            </w:pPr>
            <w:r w:rsidRPr="00690A26">
              <w:rPr>
                <w:rFonts w:cs="Arial"/>
                <w:szCs w:val="18"/>
              </w:rPr>
              <w:t>Write-Only: true</w:t>
            </w:r>
          </w:p>
        </w:tc>
      </w:tr>
      <w:tr w:rsidR="00746517" w:rsidRPr="00690A26" w14:paraId="538A5B3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1366EFFC" w14:textId="77777777" w:rsidR="00746517" w:rsidRPr="00690A26" w:rsidRDefault="00746517" w:rsidP="00DD19EC">
            <w:pPr>
              <w:pStyle w:val="TAL"/>
            </w:pPr>
            <w:bookmarkStart w:id="13" w:name="_Hlk2599001"/>
            <w:r w:rsidRPr="00690A26">
              <w:t>nfProfileChangesInd</w:t>
            </w:r>
            <w:bookmarkEnd w:id="13"/>
          </w:p>
        </w:tc>
        <w:tc>
          <w:tcPr>
            <w:tcW w:w="1559" w:type="dxa"/>
            <w:tcBorders>
              <w:top w:val="single" w:sz="4" w:space="0" w:color="auto"/>
              <w:left w:val="single" w:sz="4" w:space="0" w:color="auto"/>
              <w:bottom w:val="single" w:sz="4" w:space="0" w:color="auto"/>
              <w:right w:val="single" w:sz="4" w:space="0" w:color="auto"/>
            </w:tcBorders>
          </w:tcPr>
          <w:p w14:paraId="6F11405B" w14:textId="77777777" w:rsidR="00746517" w:rsidRPr="00690A26" w:rsidRDefault="00746517" w:rsidP="00DD19EC">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3DECA8A"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CBDC4"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8D36F" w14:textId="77777777" w:rsidR="00746517" w:rsidRPr="00690A26" w:rsidRDefault="00746517" w:rsidP="00DD19EC">
            <w:pPr>
              <w:pStyle w:val="TAL"/>
              <w:rPr>
                <w:rFonts w:cs="Arial"/>
                <w:szCs w:val="18"/>
              </w:rPr>
            </w:pPr>
            <w:r w:rsidRPr="00690A26">
              <w:rPr>
                <w:rFonts w:cs="Arial"/>
                <w:szCs w:val="18"/>
              </w:rPr>
              <w:t>NF Profile Changes Indicator.</w:t>
            </w:r>
          </w:p>
          <w:p w14:paraId="2D340AE3" w14:textId="77777777" w:rsidR="00746517" w:rsidRPr="00690A26" w:rsidRDefault="00746517" w:rsidP="00DD19EC">
            <w:pPr>
              <w:pStyle w:val="TAL"/>
              <w:rPr>
                <w:rFonts w:cs="Arial"/>
                <w:szCs w:val="18"/>
              </w:rPr>
            </w:pPr>
            <w:r w:rsidRPr="00690A26">
              <w:rPr>
                <w:rFonts w:cs="Arial"/>
                <w:szCs w:val="18"/>
              </w:rPr>
              <w:t>See Annex B.</w:t>
            </w:r>
          </w:p>
          <w:p w14:paraId="40927DD5" w14:textId="77777777" w:rsidR="00746517" w:rsidRPr="00690A26" w:rsidRDefault="00746517" w:rsidP="00DD19EC">
            <w:pPr>
              <w:pStyle w:val="TAL"/>
              <w:rPr>
                <w:rFonts w:cs="Arial"/>
                <w:szCs w:val="18"/>
              </w:rPr>
            </w:pPr>
          </w:p>
          <w:p w14:paraId="4EF22646" w14:textId="77777777" w:rsidR="00746517" w:rsidRPr="00690A26" w:rsidRDefault="00746517" w:rsidP="00DD19EC">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AB339BA" w14:textId="77777777" w:rsidR="00746517" w:rsidRPr="00690A26" w:rsidRDefault="00746517" w:rsidP="00DD19EC">
            <w:pPr>
              <w:pStyle w:val="TAL"/>
              <w:rPr>
                <w:rFonts w:cs="Arial"/>
                <w:szCs w:val="18"/>
              </w:rPr>
            </w:pPr>
          </w:p>
          <w:p w14:paraId="08BA5670" w14:textId="77777777" w:rsidR="00746517" w:rsidRPr="00690A26" w:rsidRDefault="00746517" w:rsidP="00DD19EC">
            <w:pPr>
              <w:pStyle w:val="TAL"/>
              <w:rPr>
                <w:rFonts w:cs="Arial"/>
                <w:szCs w:val="18"/>
              </w:rPr>
            </w:pPr>
            <w:r w:rsidRPr="00690A26">
              <w:rPr>
                <w:rFonts w:cs="Arial"/>
                <w:szCs w:val="18"/>
              </w:rPr>
              <w:t>true: the NF Profile contains NF Profile changes.</w:t>
            </w:r>
          </w:p>
          <w:p w14:paraId="6F92AD33" w14:textId="77777777" w:rsidR="00746517" w:rsidRPr="00690A26" w:rsidRDefault="00746517" w:rsidP="00DD19EC">
            <w:pPr>
              <w:pStyle w:val="TAL"/>
              <w:rPr>
                <w:rFonts w:cs="Arial"/>
                <w:szCs w:val="18"/>
              </w:rPr>
            </w:pPr>
            <w:r w:rsidRPr="00690A26">
              <w:rPr>
                <w:rFonts w:cs="Arial"/>
                <w:szCs w:val="18"/>
              </w:rPr>
              <w:t>false (default): complete NF Profile.</w:t>
            </w:r>
          </w:p>
          <w:p w14:paraId="690B654D" w14:textId="77777777" w:rsidR="00746517" w:rsidRPr="00690A26" w:rsidRDefault="00746517" w:rsidP="00DD19EC">
            <w:pPr>
              <w:pStyle w:val="TAL"/>
              <w:rPr>
                <w:rFonts w:cs="Arial"/>
                <w:szCs w:val="18"/>
              </w:rPr>
            </w:pPr>
          </w:p>
          <w:p w14:paraId="753A2AD6" w14:textId="77777777" w:rsidR="00746517" w:rsidRPr="00690A26" w:rsidRDefault="00746517" w:rsidP="00DD19EC">
            <w:pPr>
              <w:pStyle w:val="TAL"/>
              <w:rPr>
                <w:rFonts w:cs="Arial"/>
                <w:szCs w:val="18"/>
              </w:rPr>
            </w:pPr>
            <w:r w:rsidRPr="00690A26">
              <w:rPr>
                <w:rFonts w:cs="Arial"/>
                <w:szCs w:val="18"/>
              </w:rPr>
              <w:t>Read-Only: true</w:t>
            </w:r>
          </w:p>
        </w:tc>
      </w:tr>
      <w:tr w:rsidR="00746517" w:rsidRPr="00690A26" w14:paraId="77FF57D2"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DDA100A" w14:textId="77777777" w:rsidR="00746517" w:rsidRPr="00690A26" w:rsidRDefault="00746517" w:rsidP="00DD19EC">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1A63F47" w14:textId="77777777" w:rsidR="00746517" w:rsidRPr="00690A26" w:rsidRDefault="00746517" w:rsidP="00DD19EC">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1D65325"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408FCE"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D991C1" w14:textId="77777777" w:rsidR="00746517" w:rsidRPr="00690A26" w:rsidRDefault="00746517" w:rsidP="00DD19EC">
            <w:pPr>
              <w:pStyle w:val="TAL"/>
              <w:rPr>
                <w:rFonts w:cs="Arial"/>
                <w:szCs w:val="18"/>
              </w:rPr>
            </w:pPr>
            <w:r w:rsidRPr="00690A26">
              <w:rPr>
                <w:rFonts w:cs="Arial"/>
                <w:szCs w:val="18"/>
              </w:rPr>
              <w:t>Notification endpoints for different notification types.</w:t>
            </w:r>
          </w:p>
          <w:p w14:paraId="56B94A44" w14:textId="77777777" w:rsidR="00746517" w:rsidRPr="00690A26" w:rsidRDefault="00746517" w:rsidP="00DD19EC">
            <w:pPr>
              <w:pStyle w:val="TAL"/>
              <w:rPr>
                <w:rFonts w:cs="Arial"/>
                <w:szCs w:val="18"/>
              </w:rPr>
            </w:pPr>
            <w:r w:rsidRPr="00690A26">
              <w:rPr>
                <w:rFonts w:cs="Arial"/>
                <w:szCs w:val="18"/>
              </w:rPr>
              <w:t>(NOTE 10)</w:t>
            </w:r>
          </w:p>
          <w:p w14:paraId="1D62F28A" w14:textId="77777777" w:rsidR="00746517" w:rsidRPr="00690A26" w:rsidRDefault="00746517" w:rsidP="00DD19EC">
            <w:pPr>
              <w:pStyle w:val="TAL"/>
              <w:rPr>
                <w:rFonts w:cs="Arial"/>
                <w:szCs w:val="18"/>
              </w:rPr>
            </w:pPr>
          </w:p>
        </w:tc>
      </w:tr>
      <w:tr w:rsidR="00746517" w:rsidRPr="00690A26" w14:paraId="4E135B06"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19D8FC44" w14:textId="77777777" w:rsidR="00746517" w:rsidRPr="00690A26" w:rsidRDefault="00746517" w:rsidP="00DD19EC">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452829D" w14:textId="77777777" w:rsidR="00746517" w:rsidRPr="00690A26" w:rsidRDefault="00746517" w:rsidP="00DD19EC">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C698691"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5C5818"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C6E62" w14:textId="77777777" w:rsidR="00746517" w:rsidRPr="00690A26" w:rsidRDefault="00746517" w:rsidP="00DD19EC">
            <w:pPr>
              <w:pStyle w:val="TAL"/>
              <w:rPr>
                <w:rFonts w:cs="Arial"/>
                <w:szCs w:val="18"/>
              </w:rPr>
            </w:pPr>
            <w:r w:rsidRPr="00690A26">
              <w:rPr>
                <w:rFonts w:cs="Arial"/>
                <w:szCs w:val="18"/>
              </w:rPr>
              <w:t>Specific data for the LMF</w:t>
            </w:r>
          </w:p>
        </w:tc>
      </w:tr>
      <w:tr w:rsidR="00746517" w:rsidRPr="00690A26" w14:paraId="18235300"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797E293" w14:textId="77777777" w:rsidR="00746517" w:rsidRPr="00690A26" w:rsidRDefault="00746517" w:rsidP="00DD19EC">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8DC02BB" w14:textId="77777777" w:rsidR="00746517" w:rsidRPr="00690A26" w:rsidRDefault="00746517" w:rsidP="00DD19EC">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B61BE44" w14:textId="77777777" w:rsidR="00746517" w:rsidRPr="00690A26" w:rsidRDefault="00746517" w:rsidP="00DD19E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CF3C5" w14:textId="77777777" w:rsidR="00746517" w:rsidRPr="00690A26" w:rsidRDefault="00746517" w:rsidP="00DD19E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0A7D4" w14:textId="77777777" w:rsidR="00746517" w:rsidRPr="00690A26" w:rsidRDefault="00746517" w:rsidP="00DD19EC">
            <w:pPr>
              <w:pStyle w:val="TAL"/>
              <w:rPr>
                <w:rFonts w:cs="Arial"/>
                <w:szCs w:val="18"/>
              </w:rPr>
            </w:pPr>
            <w:r w:rsidRPr="00690A26">
              <w:rPr>
                <w:rFonts w:cs="Arial"/>
                <w:szCs w:val="18"/>
              </w:rPr>
              <w:t>Specific data for the GMLC</w:t>
            </w:r>
          </w:p>
        </w:tc>
      </w:tr>
      <w:tr w:rsidR="00746517" w:rsidRPr="00690A26" w14:paraId="30F8625D"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1E33D874" w14:textId="77777777" w:rsidR="00746517" w:rsidRPr="00690A26" w:rsidRDefault="00746517" w:rsidP="00DD19EC">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603AF7C" w14:textId="77777777" w:rsidR="00746517" w:rsidRPr="00690A26" w:rsidRDefault="00746517" w:rsidP="00DD19EC">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66FFD9E" w14:textId="77777777" w:rsidR="00746517" w:rsidRPr="00690A26" w:rsidRDefault="00746517" w:rsidP="00DD19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15A82" w14:textId="77777777" w:rsidR="00746517" w:rsidRPr="00690A26" w:rsidRDefault="00746517" w:rsidP="00DD19E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DA0B55" w14:textId="77777777" w:rsidR="00746517" w:rsidRPr="00690A26" w:rsidRDefault="00746517" w:rsidP="00DD19E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DF1C17A" w14:textId="77777777" w:rsidR="00746517" w:rsidRDefault="00746517" w:rsidP="00DD19EC">
            <w:pPr>
              <w:pStyle w:val="TAL"/>
            </w:pPr>
            <w:r w:rsidRPr="00690A26">
              <w:t>At most one NF Set ID shall be indicated per PLMN of the NF.</w:t>
            </w:r>
          </w:p>
          <w:p w14:paraId="7E983A10" w14:textId="77777777" w:rsidR="00746517" w:rsidRPr="00690A26" w:rsidRDefault="00746517" w:rsidP="00DD19EC">
            <w:pPr>
              <w:pStyle w:val="TAL"/>
              <w:rPr>
                <w:rFonts w:cs="Arial"/>
                <w:szCs w:val="18"/>
              </w:rPr>
            </w:pPr>
            <w:r>
              <w:rPr>
                <w:rFonts w:hint="eastAsia"/>
                <w:lang w:eastAsia="zh-CN"/>
              </w:rPr>
              <w:t>This information shall be present if available.</w:t>
            </w:r>
          </w:p>
        </w:tc>
      </w:tr>
      <w:tr w:rsidR="00746517" w:rsidRPr="00690A26" w14:paraId="2BEEC97A"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43E248A6" w14:textId="77777777" w:rsidR="00746517" w:rsidRPr="00690A26" w:rsidRDefault="00746517" w:rsidP="00DD19EC">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B09F15A" w14:textId="77777777" w:rsidR="00746517" w:rsidRPr="00690A26" w:rsidRDefault="00746517" w:rsidP="00DD19E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77CFCDD" w14:textId="77777777" w:rsidR="00746517" w:rsidRPr="00690A26" w:rsidRDefault="00746517" w:rsidP="00DD19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D64BC" w14:textId="77777777" w:rsidR="00746517" w:rsidRPr="00690A26" w:rsidRDefault="00746517" w:rsidP="00DD19EC">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0E277D" w14:textId="77777777" w:rsidR="00746517" w:rsidRPr="00690A26" w:rsidRDefault="00746517" w:rsidP="00DD19EC">
            <w:pPr>
              <w:pStyle w:val="TAL"/>
              <w:rPr>
                <w:rFonts w:cs="Arial"/>
                <w:szCs w:val="18"/>
                <w:lang w:eastAsia="zh-CN"/>
              </w:rPr>
            </w:pPr>
            <w:r w:rsidRPr="00690A26">
              <w:rPr>
                <w:rFonts w:cs="Arial" w:hint="eastAsia"/>
                <w:szCs w:val="18"/>
                <w:lang w:eastAsia="zh-CN"/>
              </w:rPr>
              <w:t>The served area(s) of the NF instance.</w:t>
            </w:r>
          </w:p>
          <w:p w14:paraId="7E0D99CF" w14:textId="77777777" w:rsidR="00746517" w:rsidRPr="00690A26" w:rsidRDefault="00746517" w:rsidP="00DD19E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AD296C4" w14:textId="77777777" w:rsidR="00746517" w:rsidRPr="00690A26" w:rsidRDefault="00746517" w:rsidP="00DD19E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46517" w:rsidRPr="00690A26" w14:paraId="18A6EFD1"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2B412EF" w14:textId="77777777" w:rsidR="00746517" w:rsidRPr="00690A26" w:rsidRDefault="00746517" w:rsidP="00DD19EC">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147047C" w14:textId="77777777" w:rsidR="00746517" w:rsidRPr="00690A26" w:rsidRDefault="00746517" w:rsidP="00DD19E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C83E297" w14:textId="77777777" w:rsidR="00746517" w:rsidRPr="00690A26" w:rsidRDefault="00746517" w:rsidP="00DD19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887A8" w14:textId="77777777" w:rsidR="00746517" w:rsidRPr="00690A26" w:rsidRDefault="00746517" w:rsidP="00DD19E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9918D7" w14:textId="77777777" w:rsidR="00746517" w:rsidRDefault="00746517" w:rsidP="00DD19EC">
            <w:pPr>
              <w:pStyle w:val="TAL"/>
            </w:pPr>
            <w:r>
              <w:rPr>
                <w:rFonts w:cs="Arial"/>
                <w:szCs w:val="18"/>
                <w:lang w:eastAsia="zh-CN"/>
              </w:rPr>
              <w:t xml:space="preserve">This IE indicates whether the NF supports </w:t>
            </w:r>
            <w:r>
              <w:t>Load Control based on LCI Header (see clause 6.3 of 3GPP TS 29.500 [4]).</w:t>
            </w:r>
          </w:p>
          <w:p w14:paraId="145ABDA9" w14:textId="77777777" w:rsidR="00746517" w:rsidRDefault="00746517" w:rsidP="00DD19E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82AAFCB" w14:textId="77777777" w:rsidR="00746517" w:rsidRPr="00690A26" w:rsidRDefault="00746517" w:rsidP="00DD19E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46517" w:rsidRPr="00690A26" w14:paraId="7E0C5460"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574ADC26" w14:textId="77777777" w:rsidR="00746517" w:rsidRPr="00690A26" w:rsidRDefault="00746517" w:rsidP="00DD19EC">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DEC729F" w14:textId="77777777" w:rsidR="00746517" w:rsidRPr="00690A26" w:rsidRDefault="00746517" w:rsidP="00DD19E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F62F48" w14:textId="77777777" w:rsidR="00746517" w:rsidRPr="00690A26" w:rsidRDefault="00746517" w:rsidP="00DD19E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097D3" w14:textId="77777777" w:rsidR="00746517" w:rsidRPr="00690A26" w:rsidRDefault="00746517" w:rsidP="00DD19E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4D5C1C" w14:textId="77777777" w:rsidR="00746517" w:rsidRDefault="00746517" w:rsidP="00DD19EC">
            <w:pPr>
              <w:pStyle w:val="TAL"/>
            </w:pPr>
            <w:r>
              <w:rPr>
                <w:rFonts w:cs="Arial"/>
                <w:szCs w:val="18"/>
                <w:lang w:eastAsia="zh-CN"/>
              </w:rPr>
              <w:t>This IE indicates whether the NF supports Overl</w:t>
            </w:r>
            <w:r>
              <w:t>oad Control based on OCI Header (see clause 6.4 of 3GPP TS 29.500 [4]).</w:t>
            </w:r>
          </w:p>
          <w:p w14:paraId="73D36B92" w14:textId="77777777" w:rsidR="00746517" w:rsidRDefault="00746517" w:rsidP="00DD19E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0D2B23C" w14:textId="77777777" w:rsidR="00746517" w:rsidRPr="00690A26" w:rsidRDefault="00746517" w:rsidP="00DD19E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46517" w:rsidRPr="00690A26" w14:paraId="0AF3063B"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3A0DEA00" w14:textId="77777777" w:rsidR="00746517" w:rsidRDefault="00746517" w:rsidP="00DD19EC">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2D6D70B" w14:textId="77777777" w:rsidR="00746517" w:rsidRDefault="00746517" w:rsidP="00DD19E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704A10E" w14:textId="77777777" w:rsidR="00746517" w:rsidRDefault="00746517" w:rsidP="00DD19E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36AAF" w14:textId="77777777" w:rsidR="00746517" w:rsidRDefault="00746517" w:rsidP="00DD19E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4071D2" w14:textId="77777777" w:rsidR="00746517" w:rsidRDefault="00746517" w:rsidP="00DD19E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A5B729D" w14:textId="77777777" w:rsidR="00746517" w:rsidRDefault="00746517" w:rsidP="00DD19EC">
            <w:pPr>
              <w:pStyle w:val="TAL"/>
              <w:rPr>
                <w:rFonts w:cs="Arial"/>
                <w:szCs w:val="18"/>
              </w:rPr>
            </w:pPr>
          </w:p>
          <w:p w14:paraId="7148A51C" w14:textId="77777777" w:rsidR="00746517" w:rsidRDefault="00746517" w:rsidP="00DD19EC">
            <w:pPr>
              <w:pStyle w:val="TAL"/>
              <w:rPr>
                <w:rFonts w:cs="Arial"/>
                <w:szCs w:val="18"/>
                <w:lang w:eastAsia="zh-CN"/>
              </w:rPr>
            </w:pPr>
            <w:r>
              <w:rPr>
                <w:rFonts w:cs="Arial"/>
                <w:szCs w:val="18"/>
              </w:rPr>
              <w:t>When present, the value of each entry of the map shall be the recovery time of the NF Set indicated by the key.</w:t>
            </w:r>
          </w:p>
        </w:tc>
      </w:tr>
      <w:tr w:rsidR="00746517" w:rsidRPr="00690A26" w14:paraId="32942ABA"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2842BE02" w14:textId="77777777" w:rsidR="00746517" w:rsidRDefault="00746517" w:rsidP="00DD19EC">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3800B86" w14:textId="77777777" w:rsidR="00746517" w:rsidRDefault="00746517" w:rsidP="00DD19EC">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246E162" w14:textId="77777777" w:rsidR="00746517" w:rsidRDefault="00746517" w:rsidP="00DD19E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412DF0" w14:textId="77777777" w:rsidR="00746517" w:rsidRDefault="00746517" w:rsidP="00DD19E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C3905" w14:textId="77777777" w:rsidR="00746517" w:rsidRDefault="00746517" w:rsidP="00DD19E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35741D5B" w14:textId="77777777" w:rsidR="00746517" w:rsidRDefault="00746517" w:rsidP="00DD19EC">
            <w:pPr>
              <w:pStyle w:val="TAL"/>
              <w:rPr>
                <w:rFonts w:cs="Arial"/>
                <w:szCs w:val="18"/>
              </w:rPr>
            </w:pPr>
          </w:p>
          <w:p w14:paraId="4296E9CD" w14:textId="77777777" w:rsidR="00746517" w:rsidRDefault="00746517" w:rsidP="00DD19EC">
            <w:pPr>
              <w:pStyle w:val="TAL"/>
              <w:rPr>
                <w:rFonts w:cs="Arial"/>
                <w:szCs w:val="18"/>
                <w:lang w:eastAsia="zh-CN"/>
              </w:rPr>
            </w:pPr>
            <w:r>
              <w:rPr>
                <w:rFonts w:cs="Arial"/>
                <w:szCs w:val="18"/>
              </w:rPr>
              <w:t>When present, the value of each entry of the map shall be the recovery time of the NF Service Set indicated by the key.</w:t>
            </w:r>
          </w:p>
        </w:tc>
      </w:tr>
      <w:tr w:rsidR="00746517" w:rsidRPr="00690A26" w14:paraId="7CCE1375"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7937DF75" w14:textId="77777777" w:rsidR="00746517" w:rsidRDefault="00746517" w:rsidP="00DD19EC">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6F848D0D" w14:textId="77777777" w:rsidR="00746517" w:rsidRDefault="00746517" w:rsidP="00DD19E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B242E2C" w14:textId="77777777" w:rsidR="00746517" w:rsidRPr="00690A26" w:rsidRDefault="00746517" w:rsidP="00DD19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0C30F7" w14:textId="77777777" w:rsidR="00746517" w:rsidRPr="00690A26" w:rsidRDefault="00746517" w:rsidP="00DD19E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CBF4B8C" w14:textId="77777777" w:rsidR="00746517" w:rsidRDefault="00746517" w:rsidP="00DD19EC">
            <w:pPr>
              <w:pStyle w:val="TAL"/>
              <w:rPr>
                <w:rFonts w:cs="Arial"/>
                <w:szCs w:val="18"/>
              </w:rPr>
            </w:pPr>
            <w:r>
              <w:rPr>
                <w:rFonts w:cs="Arial"/>
                <w:szCs w:val="18"/>
              </w:rPr>
              <w:t>List of SCP domains the NF belongs to.</w:t>
            </w:r>
          </w:p>
          <w:p w14:paraId="31C20F34" w14:textId="77777777" w:rsidR="00746517" w:rsidRDefault="00746517" w:rsidP="00DD19EC">
            <w:pPr>
              <w:pStyle w:val="TAL"/>
              <w:rPr>
                <w:rFonts w:cs="Arial"/>
                <w:szCs w:val="18"/>
              </w:rPr>
            </w:pPr>
            <w:r>
              <w:rPr>
                <w:rFonts w:cs="Arial"/>
                <w:szCs w:val="18"/>
              </w:rPr>
              <w:t>(NOTE 14)</w:t>
            </w:r>
          </w:p>
        </w:tc>
      </w:tr>
      <w:tr w:rsidR="00746517" w:rsidRPr="00690A26" w14:paraId="46645812" w14:textId="77777777" w:rsidTr="00DD19EC">
        <w:trPr>
          <w:jc w:val="center"/>
        </w:trPr>
        <w:tc>
          <w:tcPr>
            <w:tcW w:w="2090" w:type="dxa"/>
            <w:tcBorders>
              <w:top w:val="single" w:sz="4" w:space="0" w:color="auto"/>
              <w:left w:val="single" w:sz="4" w:space="0" w:color="auto"/>
              <w:bottom w:val="single" w:sz="4" w:space="0" w:color="auto"/>
              <w:right w:val="single" w:sz="4" w:space="0" w:color="auto"/>
            </w:tcBorders>
          </w:tcPr>
          <w:p w14:paraId="08CD59FB" w14:textId="77777777" w:rsidR="00746517" w:rsidRDefault="00746517" w:rsidP="00DD19EC">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901AA01" w14:textId="77777777" w:rsidR="00746517" w:rsidRDefault="00746517" w:rsidP="00DD19EC">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FE3CE90" w14:textId="77777777" w:rsidR="00746517" w:rsidRPr="00690A26" w:rsidRDefault="00746517" w:rsidP="00DD19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786139" w14:textId="77777777" w:rsidR="00746517" w:rsidRPr="00690A26" w:rsidRDefault="00746517" w:rsidP="00DD19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36ABA9" w14:textId="77777777" w:rsidR="00746517" w:rsidRDefault="00746517" w:rsidP="00DD19EC">
            <w:pPr>
              <w:pStyle w:val="TAL"/>
              <w:rPr>
                <w:rFonts w:cs="Arial"/>
                <w:szCs w:val="18"/>
              </w:rPr>
            </w:pPr>
            <w:r>
              <w:rPr>
                <w:rFonts w:cs="Arial"/>
                <w:szCs w:val="18"/>
              </w:rPr>
              <w:t>Specific data for the SCP</w:t>
            </w:r>
          </w:p>
        </w:tc>
      </w:tr>
      <w:tr w:rsidR="00746517" w:rsidRPr="00690A26" w14:paraId="1458CA7B" w14:textId="77777777" w:rsidTr="00DD19EC">
        <w:trPr>
          <w:jc w:val="center"/>
          <w:ins w:id="14" w:author="Huawei" w:date="2020-08-05T14:49:00Z"/>
        </w:trPr>
        <w:tc>
          <w:tcPr>
            <w:tcW w:w="2090" w:type="dxa"/>
            <w:tcBorders>
              <w:top w:val="single" w:sz="4" w:space="0" w:color="auto"/>
              <w:left w:val="single" w:sz="4" w:space="0" w:color="auto"/>
              <w:bottom w:val="single" w:sz="4" w:space="0" w:color="auto"/>
              <w:right w:val="single" w:sz="4" w:space="0" w:color="auto"/>
            </w:tcBorders>
          </w:tcPr>
          <w:p w14:paraId="3C0A1D9C" w14:textId="6C5E3B64" w:rsidR="00746517" w:rsidRDefault="00746517" w:rsidP="00746517">
            <w:pPr>
              <w:pStyle w:val="TAL"/>
              <w:rPr>
                <w:ins w:id="15" w:author="Huawei" w:date="2020-08-05T14:49:00Z"/>
              </w:rPr>
            </w:pPr>
            <w:ins w:id="16" w:author="Huawei" w:date="2020-08-05T14:49:00Z">
              <w:r>
                <w:rPr>
                  <w:rFonts w:hint="eastAsia"/>
                  <w:lang w:eastAsia="zh-CN"/>
                </w:rPr>
                <w:t>s</w:t>
              </w:r>
              <w:r>
                <w:rPr>
                  <w:lang w:eastAsia="zh-CN"/>
                </w:rPr>
                <w:t>upportBindingInd</w:t>
              </w:r>
            </w:ins>
          </w:p>
        </w:tc>
        <w:tc>
          <w:tcPr>
            <w:tcW w:w="1559" w:type="dxa"/>
            <w:tcBorders>
              <w:top w:val="single" w:sz="4" w:space="0" w:color="auto"/>
              <w:left w:val="single" w:sz="4" w:space="0" w:color="auto"/>
              <w:bottom w:val="single" w:sz="4" w:space="0" w:color="auto"/>
              <w:right w:val="single" w:sz="4" w:space="0" w:color="auto"/>
            </w:tcBorders>
          </w:tcPr>
          <w:p w14:paraId="6B1EC2AF" w14:textId="0F5AFF23" w:rsidR="00746517" w:rsidRDefault="00746517" w:rsidP="00746517">
            <w:pPr>
              <w:pStyle w:val="TAL"/>
              <w:rPr>
                <w:ins w:id="17" w:author="Huawei" w:date="2020-08-05T14:49:00Z"/>
              </w:rPr>
            </w:pPr>
            <w:ins w:id="18" w:author="Huawei" w:date="2020-08-05T14:4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61FABB0" w14:textId="4622C165" w:rsidR="00746517" w:rsidRDefault="00746517" w:rsidP="00746517">
            <w:pPr>
              <w:pStyle w:val="TAC"/>
              <w:rPr>
                <w:ins w:id="19" w:author="Huawei" w:date="2020-08-05T14:49:00Z"/>
              </w:rPr>
            </w:pPr>
            <w:ins w:id="20" w:author="Huawei" w:date="2020-08-05T14: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0A3901" w14:textId="3E621795" w:rsidR="00746517" w:rsidRDefault="00746517" w:rsidP="00746517">
            <w:pPr>
              <w:pStyle w:val="TAL"/>
              <w:rPr>
                <w:ins w:id="21" w:author="Huawei" w:date="2020-08-05T14:49:00Z"/>
              </w:rPr>
            </w:pPr>
            <w:ins w:id="22" w:author="Huawei" w:date="2020-08-05T14:4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42F8B71" w14:textId="720DF433" w:rsidR="00746517" w:rsidRDefault="00746517" w:rsidP="00746517">
            <w:pPr>
              <w:pStyle w:val="TAL"/>
              <w:rPr>
                <w:ins w:id="23" w:author="Huawei" w:date="2020-08-05T14:49:00Z"/>
              </w:rPr>
            </w:pPr>
            <w:ins w:id="24" w:author="Huawei" w:date="2020-08-05T14:49:00Z">
              <w:r>
                <w:rPr>
                  <w:rFonts w:cs="Arial"/>
                  <w:szCs w:val="18"/>
                  <w:lang w:eastAsia="zh-CN"/>
                </w:rPr>
                <w:t xml:space="preserve">This IE indicates whether the NF supports </w:t>
              </w:r>
              <w:r>
                <w:t>NF/NF Service re</w:t>
              </w:r>
            </w:ins>
            <w:ins w:id="25" w:author="Huawei" w:date="2020-08-10T10:00:00Z">
              <w:r w:rsidR="00451667">
                <w:t>-</w:t>
              </w:r>
            </w:ins>
            <w:ins w:id="26" w:author="Huawei" w:date="2020-08-05T14:49:00Z">
              <w:r>
                <w:t>selection based on Binding Indication (see clause</w:t>
              </w:r>
            </w:ins>
            <w:ins w:id="27" w:author="Huawei" w:date="2020-08-05T14:50:00Z">
              <w:r>
                <w:t> </w:t>
              </w:r>
            </w:ins>
            <w:ins w:id="28" w:author="Huawei" w:date="2020-08-05T14:49:00Z">
              <w:r>
                <w:t>6.12 of 3GPP TS 29.500 [4]).</w:t>
              </w:r>
            </w:ins>
          </w:p>
          <w:p w14:paraId="3F053F80" w14:textId="45B2C7B9" w:rsidR="00746517" w:rsidRPr="00746517" w:rsidRDefault="00746517" w:rsidP="00746517">
            <w:pPr>
              <w:pStyle w:val="TAL"/>
              <w:rPr>
                <w:ins w:id="29" w:author="Huawei" w:date="2020-08-05T14:49:00Z"/>
              </w:rPr>
            </w:pPr>
            <w:ins w:id="30" w:author="Huawei" w:date="2020-08-05T14:49:00Z">
              <w:r>
                <w:t xml:space="preserve">- true: </w:t>
              </w:r>
              <w:r w:rsidRPr="00746517">
                <w:t>the NF supports the feature.</w:t>
              </w:r>
            </w:ins>
          </w:p>
          <w:p w14:paraId="1B39D2CD" w14:textId="5EB40F82" w:rsidR="00746517" w:rsidRDefault="00746517" w:rsidP="00746517">
            <w:pPr>
              <w:pStyle w:val="TAL"/>
              <w:rPr>
                <w:ins w:id="31" w:author="Huawei" w:date="2020-08-05T14:49:00Z"/>
                <w:rFonts w:cs="Arial"/>
                <w:szCs w:val="18"/>
              </w:rPr>
            </w:pPr>
            <w:ins w:id="32" w:author="Huawei" w:date="2020-08-05T14:49:00Z">
              <w:r>
                <w:t>- false (default): the NF does not support the</w:t>
              </w:r>
            </w:ins>
            <w:ins w:id="33" w:author="Huawei" w:date="2020-08-05T14:50:00Z">
              <w:r>
                <w:t xml:space="preserve"> </w:t>
              </w:r>
            </w:ins>
            <w:ins w:id="34" w:author="Huawei" w:date="2020-08-05T14:49:00Z">
              <w:r w:rsidRPr="00746517">
                <w:t>feature.</w:t>
              </w:r>
            </w:ins>
          </w:p>
        </w:tc>
      </w:tr>
      <w:tr w:rsidR="00746517" w:rsidRPr="00690A26" w14:paraId="5599A6D3" w14:textId="77777777" w:rsidTr="00DD19E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293970A" w14:textId="77777777" w:rsidR="00746517" w:rsidRPr="00690A26" w:rsidRDefault="00746517" w:rsidP="00746517">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3160EB5" w14:textId="77777777" w:rsidR="00746517" w:rsidRPr="00690A26" w:rsidRDefault="00746517" w:rsidP="00746517">
            <w:pPr>
              <w:pStyle w:val="TAN"/>
            </w:pPr>
            <w:r w:rsidRPr="00690A26">
              <w:t>NOTE 2:</w:t>
            </w:r>
            <w:r w:rsidRPr="00690A26">
              <w:tab/>
              <w:t>If the type of Network Function is UPF, the addressing information is for the UPF N4 interface.</w:t>
            </w:r>
          </w:p>
          <w:p w14:paraId="403F18CF" w14:textId="77777777" w:rsidR="00746517" w:rsidRPr="00690A26" w:rsidRDefault="00746517" w:rsidP="00746517">
            <w:pPr>
              <w:pStyle w:val="TAN"/>
            </w:pPr>
            <w:r w:rsidRPr="00690A26">
              <w:t>NOTE 3:</w:t>
            </w:r>
            <w:r w:rsidRPr="00690A26">
              <w:tab/>
              <w:t>A requester NF may use this information to select a NF instance (e.g. a NF instance preferably located in the same data center).</w:t>
            </w:r>
          </w:p>
          <w:p w14:paraId="4FA79BFC" w14:textId="77777777" w:rsidR="00746517" w:rsidRPr="00690A26" w:rsidRDefault="00746517" w:rsidP="0074651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C17E3C4" w14:textId="77777777" w:rsidR="00746517" w:rsidRPr="00690A26" w:rsidRDefault="00746517" w:rsidP="0074651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6B89D282" w14:textId="77777777" w:rsidR="00746517" w:rsidRPr="00690A26" w:rsidRDefault="00746517" w:rsidP="00746517">
            <w:pPr>
              <w:pStyle w:val="TAN"/>
              <w:rPr>
                <w:rFonts w:cs="Arial"/>
                <w:szCs w:val="18"/>
              </w:rPr>
            </w:pPr>
            <w:r w:rsidRPr="00690A26">
              <w:t>NOTE 6:</w:t>
            </w:r>
            <w:r w:rsidRPr="00690A26">
              <w:tab/>
            </w:r>
            <w:bookmarkStart w:id="3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5"/>
            <w:r w:rsidRPr="00690A26">
              <w:t xml:space="preserve">. </w:t>
            </w:r>
            <w:r w:rsidRPr="00690A26">
              <w:rPr>
                <w:rFonts w:cs="Arial"/>
                <w:szCs w:val="18"/>
              </w:rPr>
              <w:t>See clause 6.2 of 3GPP 23.527 [27].</w:t>
            </w:r>
          </w:p>
          <w:p w14:paraId="215DAC41" w14:textId="77777777" w:rsidR="00746517" w:rsidRPr="00690A26" w:rsidRDefault="00746517" w:rsidP="0074651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1A60A2A" w14:textId="77777777" w:rsidR="00746517" w:rsidRPr="00690A26" w:rsidRDefault="00746517" w:rsidP="0074651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9E0AAD8" w14:textId="77777777" w:rsidR="00746517" w:rsidRPr="00690A26" w:rsidRDefault="00746517" w:rsidP="0074651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B072C83" w14:textId="77777777" w:rsidR="00746517" w:rsidRPr="00690A26" w:rsidRDefault="00746517" w:rsidP="00746517">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D4363CD" w14:textId="77777777" w:rsidR="00746517" w:rsidRPr="00690A26" w:rsidRDefault="00746517" w:rsidP="0074651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p>
          <w:p w14:paraId="3D586A84" w14:textId="77777777" w:rsidR="00746517" w:rsidRPr="00690A26" w:rsidRDefault="00746517" w:rsidP="0074651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3FB28E4" w14:textId="77777777" w:rsidR="00746517" w:rsidRDefault="00746517" w:rsidP="0074651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55C6B9F" w14:textId="77777777" w:rsidR="00746517" w:rsidRPr="00690A26" w:rsidRDefault="00746517" w:rsidP="00746517">
            <w:pPr>
              <w:pStyle w:val="TAN"/>
              <w:rPr>
                <w:rFonts w:cs="Arial"/>
                <w:szCs w:val="18"/>
              </w:rPr>
            </w:pPr>
            <w:r>
              <w:rPr>
                <w:lang w:val="en-US" w:eastAsia="zh-CN"/>
              </w:rPr>
              <w:t>NOTE 14:</w:t>
            </w:r>
            <w:r>
              <w:rPr>
                <w:lang w:val="en-US" w:eastAsia="zh-CN"/>
              </w:rPr>
              <w:tab/>
              <w:t>If an NF includes this information in its profile, this indicates that the services produced by this NF should be accessed preferably via an SCP from an SCP domain to which the NF belongs to.</w:t>
            </w:r>
          </w:p>
        </w:tc>
      </w:tr>
    </w:tbl>
    <w:p w14:paraId="02A1D45B" w14:textId="77777777" w:rsidR="00746517" w:rsidRDefault="00746517" w:rsidP="00746517">
      <w:pPr>
        <w:rPr>
          <w:lang w:val="en-US"/>
        </w:rPr>
      </w:pPr>
    </w:p>
    <w:p w14:paraId="155C6986" w14:textId="77777777" w:rsidR="00746517" w:rsidRPr="00690A26" w:rsidRDefault="00746517" w:rsidP="00746517">
      <w:pPr>
        <w:pStyle w:val="EditorsNote"/>
        <w:rPr>
          <w:lang w:val="en-US"/>
        </w:rPr>
      </w:pPr>
      <w:r>
        <w:rPr>
          <w:lang w:val="en-US"/>
        </w:rPr>
        <w:t>Editor's note: Whether an NF can register the SCP domains it pertains to in its NF profile (e.g. to simplify SCP profile configuration and discovery, and to allow an SCPc to determine whether NFp is reachable through an SCPp) is pending confirmation from SA2.</w:t>
      </w:r>
    </w:p>
    <w:p w14:paraId="13253906" w14:textId="77777777" w:rsidR="00746517" w:rsidRDefault="00746517" w:rsidP="00746517"/>
    <w:p w14:paraId="451F000C" w14:textId="77777777" w:rsidR="00746517" w:rsidRDefault="00746517" w:rsidP="00746517"/>
    <w:p w14:paraId="41D8216D" w14:textId="48031052" w:rsidR="00746517" w:rsidRPr="00A54142" w:rsidRDefault="00746517" w:rsidP="00746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19544" w14:textId="77777777" w:rsidR="00746517" w:rsidRPr="00746517" w:rsidRDefault="00746517" w:rsidP="00746517"/>
    <w:p w14:paraId="0B6DB9C0" w14:textId="77777777" w:rsidR="007763B7" w:rsidRDefault="007763B7" w:rsidP="007763B7">
      <w:pPr>
        <w:pStyle w:val="5"/>
      </w:pPr>
      <w:r>
        <w:lastRenderedPageBreak/>
        <w:t>6.2.6.2.3</w:t>
      </w:r>
      <w:r>
        <w:tab/>
        <w:t>Type: NFProfile</w:t>
      </w:r>
      <w:bookmarkEnd w:id="8"/>
      <w:bookmarkEnd w:id="9"/>
      <w:bookmarkEnd w:id="10"/>
      <w:bookmarkEnd w:id="11"/>
    </w:p>
    <w:p w14:paraId="0B7BA071" w14:textId="77777777" w:rsidR="007763B7" w:rsidRDefault="007763B7" w:rsidP="007763B7">
      <w:pPr>
        <w:pStyle w:val="TH"/>
      </w:pPr>
      <w:r>
        <w:rPr>
          <w:noProof/>
        </w:rPr>
        <w:t>Table </w:t>
      </w:r>
      <w:r>
        <w:t xml:space="preserve">6.2.6.2.3-1: </w:t>
      </w:r>
      <w:r>
        <w:rPr>
          <w:noProof/>
        </w:rPr>
        <w:t xml:space="preserve">Definition of type </w:t>
      </w:r>
      <w:r>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63B7" w14:paraId="0DAE0F7E"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C6D08A" w14:textId="77777777" w:rsidR="007763B7" w:rsidRDefault="007763B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B0E89" w14:textId="77777777" w:rsidR="007763B7" w:rsidRDefault="00776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94D6D" w14:textId="77777777" w:rsidR="007763B7" w:rsidRDefault="007763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0C1627" w14:textId="77777777" w:rsidR="007763B7" w:rsidRDefault="007763B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BAC1EA" w14:textId="77777777" w:rsidR="007763B7" w:rsidRDefault="007763B7">
            <w:pPr>
              <w:pStyle w:val="TAH"/>
              <w:rPr>
                <w:rFonts w:cs="Arial"/>
                <w:szCs w:val="18"/>
              </w:rPr>
            </w:pPr>
            <w:r>
              <w:rPr>
                <w:rFonts w:cs="Arial"/>
                <w:szCs w:val="18"/>
              </w:rPr>
              <w:t>Description</w:t>
            </w:r>
          </w:p>
        </w:tc>
      </w:tr>
      <w:tr w:rsidR="007763B7" w14:paraId="3A9FAED7"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9951463" w14:textId="77777777" w:rsidR="007763B7" w:rsidRDefault="007763B7">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14:paraId="173BFBF9" w14:textId="77777777" w:rsidR="007763B7" w:rsidRDefault="007763B7">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733E4969" w14:textId="77777777" w:rsidR="007763B7" w:rsidRDefault="007763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9325B3" w14:textId="77777777" w:rsidR="007763B7" w:rsidRDefault="007763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31A14E1" w14:textId="77777777" w:rsidR="007763B7" w:rsidRDefault="007763B7">
            <w:pPr>
              <w:pStyle w:val="TAL"/>
              <w:rPr>
                <w:rFonts w:cs="Arial"/>
                <w:szCs w:val="18"/>
              </w:rPr>
            </w:pPr>
            <w:r>
              <w:rPr>
                <w:rFonts w:cs="Arial"/>
                <w:szCs w:val="18"/>
              </w:rPr>
              <w:t>Unique identity of the NF Instance.</w:t>
            </w:r>
          </w:p>
        </w:tc>
      </w:tr>
      <w:tr w:rsidR="007763B7" w14:paraId="17F313D9"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B03434D" w14:textId="77777777" w:rsidR="007763B7" w:rsidRDefault="007763B7">
            <w:pPr>
              <w:pStyle w:val="TAL"/>
            </w:pPr>
            <w:r>
              <w:t>nfType</w:t>
            </w:r>
          </w:p>
        </w:tc>
        <w:tc>
          <w:tcPr>
            <w:tcW w:w="1559" w:type="dxa"/>
            <w:tcBorders>
              <w:top w:val="single" w:sz="4" w:space="0" w:color="auto"/>
              <w:left w:val="single" w:sz="4" w:space="0" w:color="auto"/>
              <w:bottom w:val="single" w:sz="4" w:space="0" w:color="auto"/>
              <w:right w:val="single" w:sz="4" w:space="0" w:color="auto"/>
            </w:tcBorders>
            <w:hideMark/>
          </w:tcPr>
          <w:p w14:paraId="6739A89A" w14:textId="77777777" w:rsidR="007763B7" w:rsidRDefault="007763B7">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2A060EAA" w14:textId="77777777" w:rsidR="007763B7" w:rsidRDefault="007763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56D46C1" w14:textId="77777777" w:rsidR="007763B7" w:rsidRDefault="007763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404065" w14:textId="77777777" w:rsidR="007763B7" w:rsidRDefault="007763B7">
            <w:pPr>
              <w:pStyle w:val="TAL"/>
              <w:rPr>
                <w:rFonts w:cs="Arial"/>
                <w:szCs w:val="18"/>
              </w:rPr>
            </w:pPr>
            <w:r>
              <w:rPr>
                <w:rFonts w:cs="Arial"/>
                <w:szCs w:val="18"/>
              </w:rPr>
              <w:t>Type of Network Function</w:t>
            </w:r>
          </w:p>
        </w:tc>
      </w:tr>
      <w:tr w:rsidR="007763B7" w14:paraId="6566DDA8"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34D254D" w14:textId="77777777" w:rsidR="007763B7" w:rsidRDefault="007763B7">
            <w:pPr>
              <w:pStyle w:val="TAL"/>
            </w:pPr>
            <w:r>
              <w:t>nfStatus</w:t>
            </w:r>
          </w:p>
        </w:tc>
        <w:tc>
          <w:tcPr>
            <w:tcW w:w="1559" w:type="dxa"/>
            <w:tcBorders>
              <w:top w:val="single" w:sz="4" w:space="0" w:color="auto"/>
              <w:left w:val="single" w:sz="4" w:space="0" w:color="auto"/>
              <w:bottom w:val="single" w:sz="4" w:space="0" w:color="auto"/>
              <w:right w:val="single" w:sz="4" w:space="0" w:color="auto"/>
            </w:tcBorders>
            <w:hideMark/>
          </w:tcPr>
          <w:p w14:paraId="219CE107" w14:textId="77777777" w:rsidR="007763B7" w:rsidRDefault="007763B7">
            <w:pPr>
              <w:pStyle w:val="TAL"/>
            </w:pPr>
            <w:r>
              <w:t>NFStatus</w:t>
            </w:r>
          </w:p>
        </w:tc>
        <w:tc>
          <w:tcPr>
            <w:tcW w:w="425" w:type="dxa"/>
            <w:tcBorders>
              <w:top w:val="single" w:sz="4" w:space="0" w:color="auto"/>
              <w:left w:val="single" w:sz="4" w:space="0" w:color="auto"/>
              <w:bottom w:val="single" w:sz="4" w:space="0" w:color="auto"/>
              <w:right w:val="single" w:sz="4" w:space="0" w:color="auto"/>
            </w:tcBorders>
            <w:hideMark/>
          </w:tcPr>
          <w:p w14:paraId="1A718C28" w14:textId="77777777" w:rsidR="007763B7" w:rsidRDefault="007763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11AA05E" w14:textId="77777777" w:rsidR="007763B7" w:rsidRDefault="007763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586F4B7" w14:textId="77777777" w:rsidR="007763B7" w:rsidRDefault="007763B7">
            <w:pPr>
              <w:pStyle w:val="TAL"/>
              <w:rPr>
                <w:rFonts w:cs="Arial"/>
                <w:szCs w:val="18"/>
              </w:rPr>
            </w:pPr>
            <w:r>
              <w:rPr>
                <w:rFonts w:cs="Arial"/>
                <w:szCs w:val="18"/>
              </w:rPr>
              <w:t>Status of the NF Instance</w:t>
            </w:r>
          </w:p>
        </w:tc>
      </w:tr>
      <w:tr w:rsidR="007763B7" w14:paraId="0529B027"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6525351" w14:textId="77777777" w:rsidR="007763B7" w:rsidRDefault="007763B7">
            <w:pPr>
              <w:pStyle w:val="TAL"/>
            </w:pPr>
            <w:r>
              <w:t>nfInstanceName</w:t>
            </w:r>
          </w:p>
        </w:tc>
        <w:tc>
          <w:tcPr>
            <w:tcW w:w="1559" w:type="dxa"/>
            <w:tcBorders>
              <w:top w:val="single" w:sz="4" w:space="0" w:color="auto"/>
              <w:left w:val="single" w:sz="4" w:space="0" w:color="auto"/>
              <w:bottom w:val="single" w:sz="4" w:space="0" w:color="auto"/>
              <w:right w:val="single" w:sz="4" w:space="0" w:color="auto"/>
            </w:tcBorders>
            <w:hideMark/>
          </w:tcPr>
          <w:p w14:paraId="0F5329BD" w14:textId="77777777" w:rsidR="007763B7" w:rsidRDefault="007763B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74ECF0"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B26C49" w14:textId="77777777" w:rsidR="007763B7" w:rsidRDefault="007763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BF0EFBC" w14:textId="77777777" w:rsidR="007763B7" w:rsidRDefault="007763B7">
            <w:pPr>
              <w:pStyle w:val="TAL"/>
              <w:rPr>
                <w:rFonts w:cs="Arial"/>
                <w:szCs w:val="18"/>
              </w:rPr>
            </w:pPr>
            <w:r>
              <w:rPr>
                <w:rFonts w:cs="Arial"/>
                <w:szCs w:val="18"/>
                <w:lang w:eastAsia="zh-CN"/>
              </w:rPr>
              <w:t xml:space="preserve">Human readable name of the </w:t>
            </w:r>
            <w:r>
              <w:rPr>
                <w:rFonts w:cs="Arial"/>
                <w:szCs w:val="18"/>
              </w:rPr>
              <w:t>NF Instance</w:t>
            </w:r>
          </w:p>
        </w:tc>
      </w:tr>
      <w:tr w:rsidR="007763B7" w14:paraId="632E182D"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2B578C21" w14:textId="77777777" w:rsidR="007763B7" w:rsidRDefault="007763B7">
            <w:pPr>
              <w:pStyle w:val="TAL"/>
            </w:pPr>
            <w:r>
              <w:t>plmnList</w:t>
            </w:r>
          </w:p>
        </w:tc>
        <w:tc>
          <w:tcPr>
            <w:tcW w:w="1559" w:type="dxa"/>
            <w:tcBorders>
              <w:top w:val="single" w:sz="4" w:space="0" w:color="auto"/>
              <w:left w:val="single" w:sz="4" w:space="0" w:color="auto"/>
              <w:bottom w:val="single" w:sz="4" w:space="0" w:color="auto"/>
              <w:right w:val="single" w:sz="4" w:space="0" w:color="auto"/>
            </w:tcBorders>
            <w:hideMark/>
          </w:tcPr>
          <w:p w14:paraId="58A79E29" w14:textId="77777777" w:rsidR="007763B7" w:rsidRDefault="007763B7">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316B725F" w14:textId="77777777" w:rsidR="007763B7" w:rsidRDefault="007763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0F7A6F"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6D8B896" w14:textId="77777777" w:rsidR="007763B7" w:rsidRDefault="007763B7">
            <w:pPr>
              <w:pStyle w:val="TAL"/>
              <w:rPr>
                <w:rFonts w:cs="Arial"/>
                <w:szCs w:val="18"/>
              </w:rPr>
            </w:pPr>
            <w:r>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763B7" w14:paraId="2A9E8891"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A626457" w14:textId="77777777" w:rsidR="007763B7" w:rsidRDefault="007763B7">
            <w:pPr>
              <w:pStyle w:val="TAL"/>
            </w:pPr>
            <w:r>
              <w:t>sNssais</w:t>
            </w:r>
          </w:p>
        </w:tc>
        <w:tc>
          <w:tcPr>
            <w:tcW w:w="1559" w:type="dxa"/>
            <w:tcBorders>
              <w:top w:val="single" w:sz="4" w:space="0" w:color="auto"/>
              <w:left w:val="single" w:sz="4" w:space="0" w:color="auto"/>
              <w:bottom w:val="single" w:sz="4" w:space="0" w:color="auto"/>
              <w:right w:val="single" w:sz="4" w:space="0" w:color="auto"/>
            </w:tcBorders>
            <w:hideMark/>
          </w:tcPr>
          <w:p w14:paraId="2BB05052" w14:textId="77777777" w:rsidR="007763B7" w:rsidRDefault="007763B7">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2606373A"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8172F4"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C23CE0A" w14:textId="77777777" w:rsidR="007763B7" w:rsidRDefault="007763B7">
            <w:pPr>
              <w:pStyle w:val="TAL"/>
              <w:rPr>
                <w:rFonts w:cs="Arial"/>
                <w:szCs w:val="18"/>
              </w:rPr>
            </w:pPr>
            <w:r>
              <w:rPr>
                <w:rFonts w:cs="Arial"/>
                <w:szCs w:val="18"/>
              </w:rPr>
              <w:t>S-NSSAIs of the Network Function.</w:t>
            </w:r>
          </w:p>
          <w:p w14:paraId="24A40F7B" w14:textId="77777777" w:rsidR="007763B7" w:rsidRDefault="007763B7">
            <w:pPr>
              <w:pStyle w:val="TAL"/>
              <w:rPr>
                <w:rFonts w:cs="Arial"/>
                <w:szCs w:val="18"/>
              </w:rPr>
            </w:pPr>
            <w:r>
              <w:rPr>
                <w:rFonts w:cs="Arial"/>
                <w:szCs w:val="18"/>
              </w:rPr>
              <w:t>If not provided, the NF can serve any S-NSSAI.</w:t>
            </w:r>
          </w:p>
          <w:p w14:paraId="44F29DDA" w14:textId="77777777" w:rsidR="007763B7" w:rsidRDefault="007763B7">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763B7" w14:paraId="54D12BB4"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EE9EA62" w14:textId="77777777" w:rsidR="007763B7" w:rsidRDefault="007763B7">
            <w:pPr>
              <w:pStyle w:val="TAL"/>
            </w:pPr>
            <w:r>
              <w:t>perPlmnSnssaiList</w:t>
            </w:r>
          </w:p>
        </w:tc>
        <w:tc>
          <w:tcPr>
            <w:tcW w:w="1559" w:type="dxa"/>
            <w:tcBorders>
              <w:top w:val="single" w:sz="4" w:space="0" w:color="auto"/>
              <w:left w:val="single" w:sz="4" w:space="0" w:color="auto"/>
              <w:bottom w:val="single" w:sz="4" w:space="0" w:color="auto"/>
              <w:right w:val="single" w:sz="4" w:space="0" w:color="auto"/>
            </w:tcBorders>
            <w:hideMark/>
          </w:tcPr>
          <w:p w14:paraId="0ED184ED" w14:textId="77777777" w:rsidR="007763B7" w:rsidRDefault="007763B7">
            <w:pPr>
              <w:pStyle w:val="TAL"/>
            </w:pPr>
            <w:r>
              <w:t>array(PlmnSnssai)</w:t>
            </w:r>
          </w:p>
        </w:tc>
        <w:tc>
          <w:tcPr>
            <w:tcW w:w="425" w:type="dxa"/>
            <w:tcBorders>
              <w:top w:val="single" w:sz="4" w:space="0" w:color="auto"/>
              <w:left w:val="single" w:sz="4" w:space="0" w:color="auto"/>
              <w:bottom w:val="single" w:sz="4" w:space="0" w:color="auto"/>
              <w:right w:val="single" w:sz="4" w:space="0" w:color="auto"/>
            </w:tcBorders>
            <w:hideMark/>
          </w:tcPr>
          <w:p w14:paraId="16E52AFA"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AE791B"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068FB2A" w14:textId="77777777" w:rsidR="007763B7" w:rsidRDefault="007763B7">
            <w:pPr>
              <w:pStyle w:val="TAL"/>
              <w:rPr>
                <w:rFonts w:cs="Arial"/>
                <w:szCs w:val="18"/>
              </w:rPr>
            </w:pPr>
            <w:r>
              <w:rPr>
                <w:rFonts w:cs="Arial"/>
                <w:szCs w:val="18"/>
              </w:rPr>
              <w:t>The per-PLMN list of S-NSSAI(s) supported by the Network Function.</w:t>
            </w:r>
          </w:p>
          <w:p w14:paraId="06786BEE" w14:textId="77777777" w:rsidR="007763B7" w:rsidRDefault="007763B7">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w:t>
            </w:r>
            <w:r>
              <w:t>perPlmnSnssaiList</w:t>
            </w:r>
            <w:r>
              <w:rPr>
                <w:rFonts w:cs="Arial"/>
                <w:szCs w:val="18"/>
              </w:rPr>
              <w:t xml:space="preserve"> attribute in the NF Profile shall be present and be the set or a superset of the </w:t>
            </w:r>
            <w:r>
              <w:t>perPlmnSnssaiList</w:t>
            </w:r>
            <w:r>
              <w:rPr>
                <w:rFonts w:cs="Arial"/>
                <w:szCs w:val="18"/>
              </w:rPr>
              <w:t xml:space="preserve"> of the NFService(s).</w:t>
            </w:r>
          </w:p>
        </w:tc>
      </w:tr>
      <w:tr w:rsidR="007763B7" w14:paraId="5106723E"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786729A" w14:textId="77777777" w:rsidR="007763B7" w:rsidRDefault="007763B7">
            <w:pPr>
              <w:pStyle w:val="TAL"/>
            </w:pPr>
            <w:r>
              <w:t>nsiList</w:t>
            </w:r>
          </w:p>
        </w:tc>
        <w:tc>
          <w:tcPr>
            <w:tcW w:w="1559" w:type="dxa"/>
            <w:tcBorders>
              <w:top w:val="single" w:sz="4" w:space="0" w:color="auto"/>
              <w:left w:val="single" w:sz="4" w:space="0" w:color="auto"/>
              <w:bottom w:val="single" w:sz="4" w:space="0" w:color="auto"/>
              <w:right w:val="single" w:sz="4" w:space="0" w:color="auto"/>
            </w:tcBorders>
            <w:hideMark/>
          </w:tcPr>
          <w:p w14:paraId="7BE77275" w14:textId="77777777" w:rsidR="007763B7" w:rsidRDefault="007763B7">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791EDDB9"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2CFFB7"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95ACC8C" w14:textId="77777777" w:rsidR="007763B7" w:rsidRDefault="007763B7">
            <w:pPr>
              <w:pStyle w:val="TAL"/>
              <w:rPr>
                <w:rFonts w:cs="Arial"/>
                <w:szCs w:val="18"/>
              </w:rPr>
            </w:pPr>
            <w:r>
              <w:rPr>
                <w:rFonts w:cs="Arial"/>
                <w:szCs w:val="18"/>
              </w:rPr>
              <w:t>List of NSIs of the Network Function.</w:t>
            </w:r>
          </w:p>
          <w:p w14:paraId="3B65F21F" w14:textId="77777777" w:rsidR="007763B7" w:rsidRDefault="007763B7">
            <w:pPr>
              <w:pStyle w:val="TAL"/>
              <w:rPr>
                <w:rFonts w:cs="Arial"/>
                <w:szCs w:val="18"/>
              </w:rPr>
            </w:pPr>
            <w:r>
              <w:rPr>
                <w:rFonts w:cs="Arial"/>
                <w:szCs w:val="18"/>
              </w:rPr>
              <w:t>If not provided, the NF can serve any NSI.</w:t>
            </w:r>
          </w:p>
        </w:tc>
      </w:tr>
      <w:tr w:rsidR="007763B7" w14:paraId="488A4ED5"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F598C56" w14:textId="77777777" w:rsidR="007763B7" w:rsidRDefault="007763B7">
            <w:pPr>
              <w:pStyle w:val="TAL"/>
            </w:pPr>
            <w:r>
              <w:t>fqdn</w:t>
            </w:r>
          </w:p>
        </w:tc>
        <w:tc>
          <w:tcPr>
            <w:tcW w:w="1559" w:type="dxa"/>
            <w:tcBorders>
              <w:top w:val="single" w:sz="4" w:space="0" w:color="auto"/>
              <w:left w:val="single" w:sz="4" w:space="0" w:color="auto"/>
              <w:bottom w:val="single" w:sz="4" w:space="0" w:color="auto"/>
              <w:right w:val="single" w:sz="4" w:space="0" w:color="auto"/>
            </w:tcBorders>
            <w:hideMark/>
          </w:tcPr>
          <w:p w14:paraId="2969BAF3" w14:textId="77777777" w:rsidR="007763B7" w:rsidRDefault="007763B7">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5835D1EB" w14:textId="77777777" w:rsidR="007763B7" w:rsidRDefault="007763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3C315D1"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E28A68E" w14:textId="77777777" w:rsidR="007763B7" w:rsidRDefault="007763B7">
            <w:pPr>
              <w:pStyle w:val="TAL"/>
              <w:rPr>
                <w:rFonts w:cs="Arial"/>
                <w:szCs w:val="18"/>
              </w:rPr>
            </w:pPr>
            <w:r>
              <w:rPr>
                <w:rFonts w:cs="Arial"/>
                <w:szCs w:val="18"/>
              </w:rPr>
              <w:t>FQDN of the Network Function (NOTE 1, NOTE 3)</w:t>
            </w:r>
          </w:p>
        </w:tc>
      </w:tr>
      <w:tr w:rsidR="007763B7" w14:paraId="5DD7971B"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CFF1286" w14:textId="77777777" w:rsidR="007763B7" w:rsidRDefault="007763B7">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60769404" w14:textId="77777777" w:rsidR="007763B7" w:rsidRDefault="007763B7">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401948AD" w14:textId="77777777" w:rsidR="007763B7" w:rsidRDefault="007763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05EBEB"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F384C64" w14:textId="77777777" w:rsidR="007763B7" w:rsidRDefault="007763B7">
            <w:pPr>
              <w:pStyle w:val="TAL"/>
              <w:rPr>
                <w:rFonts w:cs="Arial"/>
                <w:szCs w:val="18"/>
              </w:rPr>
            </w:pPr>
            <w:r>
              <w:rPr>
                <w:rFonts w:cs="Arial"/>
                <w:szCs w:val="18"/>
              </w:rPr>
              <w:t>IPv4 address(es) of the Network Function (NOTE 1)</w:t>
            </w:r>
          </w:p>
        </w:tc>
      </w:tr>
      <w:tr w:rsidR="007763B7" w14:paraId="6C36745A"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2CCCD89" w14:textId="77777777" w:rsidR="007763B7" w:rsidRDefault="007763B7">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75F5DBBB" w14:textId="77777777" w:rsidR="007763B7" w:rsidRDefault="007763B7">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73FB8267" w14:textId="77777777" w:rsidR="007763B7" w:rsidRDefault="007763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C691CC"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6D3F3A2" w14:textId="77777777" w:rsidR="007763B7" w:rsidRDefault="007763B7">
            <w:pPr>
              <w:pStyle w:val="TAL"/>
              <w:rPr>
                <w:rFonts w:cs="Arial"/>
                <w:szCs w:val="18"/>
              </w:rPr>
            </w:pPr>
            <w:r>
              <w:rPr>
                <w:rFonts w:cs="Arial"/>
                <w:szCs w:val="18"/>
              </w:rPr>
              <w:t>IPv6 address(es) of the Network Function (NOTE 1)</w:t>
            </w:r>
          </w:p>
        </w:tc>
      </w:tr>
      <w:tr w:rsidR="007763B7" w14:paraId="3CEA3281"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01A8D1F" w14:textId="77777777" w:rsidR="007763B7" w:rsidRDefault="007763B7">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15A48B72" w14:textId="77777777" w:rsidR="007763B7" w:rsidRDefault="007763B7">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4865C32"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18BD2D3"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239A7B" w14:textId="77777777" w:rsidR="007763B7" w:rsidRDefault="007763B7">
            <w:pPr>
              <w:pStyle w:val="TAL"/>
              <w:rPr>
                <w:rFonts w:cs="Arial"/>
                <w:szCs w:val="18"/>
              </w:rPr>
            </w:pPr>
            <w:r>
              <w:rPr>
                <w:rFonts w:cs="Arial"/>
                <w:szCs w:val="18"/>
              </w:rPr>
              <w:t>Static capacity information within the range 0 to 65535, expressed as a weight relative to other NF instances of the same type; if capacity is also present in the nfServiceList parameters, those will have precedence over this value. (See NOTE 2)</w:t>
            </w:r>
          </w:p>
        </w:tc>
      </w:tr>
      <w:tr w:rsidR="007763B7" w14:paraId="32C9EF49"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FA06630" w14:textId="77777777" w:rsidR="007763B7" w:rsidRDefault="007763B7">
            <w:pPr>
              <w:pStyle w:val="TAL"/>
            </w:pPr>
            <w:r>
              <w:t>load</w:t>
            </w:r>
          </w:p>
        </w:tc>
        <w:tc>
          <w:tcPr>
            <w:tcW w:w="1559" w:type="dxa"/>
            <w:tcBorders>
              <w:top w:val="single" w:sz="4" w:space="0" w:color="auto"/>
              <w:left w:val="single" w:sz="4" w:space="0" w:color="auto"/>
              <w:bottom w:val="single" w:sz="4" w:space="0" w:color="auto"/>
              <w:right w:val="single" w:sz="4" w:space="0" w:color="auto"/>
            </w:tcBorders>
            <w:hideMark/>
          </w:tcPr>
          <w:p w14:paraId="477D2BC9" w14:textId="77777777" w:rsidR="007763B7" w:rsidRDefault="007763B7">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28058AAC"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A5BB5A"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C1167DA" w14:textId="77777777" w:rsidR="007763B7" w:rsidRDefault="007763B7">
            <w:pPr>
              <w:pStyle w:val="TAL"/>
              <w:rPr>
                <w:rFonts w:cs="Arial"/>
                <w:szCs w:val="18"/>
              </w:rPr>
            </w:pPr>
            <w:r>
              <w:rPr>
                <w:rFonts w:cs="Arial"/>
                <w:szCs w:val="18"/>
                <w:lang w:eastAsia="zh-CN"/>
              </w:rPr>
              <w:t>Latest known load information of the NF within the range 0 to 100 in percentage (See NOTE 4)</w:t>
            </w:r>
          </w:p>
        </w:tc>
      </w:tr>
      <w:tr w:rsidR="007763B7" w14:paraId="46704794"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7ED9C3D" w14:textId="77777777" w:rsidR="007763B7" w:rsidRDefault="007763B7">
            <w:pPr>
              <w:pStyle w:val="TAL"/>
            </w:pPr>
            <w:r>
              <w:t>loadTimeStamp</w:t>
            </w:r>
          </w:p>
        </w:tc>
        <w:tc>
          <w:tcPr>
            <w:tcW w:w="1559" w:type="dxa"/>
            <w:tcBorders>
              <w:top w:val="single" w:sz="4" w:space="0" w:color="auto"/>
              <w:left w:val="single" w:sz="4" w:space="0" w:color="auto"/>
              <w:bottom w:val="single" w:sz="4" w:space="0" w:color="auto"/>
              <w:right w:val="single" w:sz="4" w:space="0" w:color="auto"/>
            </w:tcBorders>
            <w:hideMark/>
          </w:tcPr>
          <w:p w14:paraId="418F8609" w14:textId="77777777" w:rsidR="007763B7" w:rsidRDefault="007763B7">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3A15D1C0"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1C7B5A"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9B52C46" w14:textId="77777777" w:rsidR="007763B7" w:rsidRDefault="007763B7">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763B7" w14:paraId="0EA721E4"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5C76E3E9" w14:textId="77777777" w:rsidR="007763B7" w:rsidRDefault="007763B7">
            <w:pPr>
              <w:pStyle w:val="TAL"/>
            </w:pPr>
            <w:r>
              <w:t>locality</w:t>
            </w:r>
          </w:p>
        </w:tc>
        <w:tc>
          <w:tcPr>
            <w:tcW w:w="1559" w:type="dxa"/>
            <w:tcBorders>
              <w:top w:val="single" w:sz="4" w:space="0" w:color="auto"/>
              <w:left w:val="single" w:sz="4" w:space="0" w:color="auto"/>
              <w:bottom w:val="single" w:sz="4" w:space="0" w:color="auto"/>
              <w:right w:val="single" w:sz="4" w:space="0" w:color="auto"/>
            </w:tcBorders>
            <w:hideMark/>
          </w:tcPr>
          <w:p w14:paraId="5812581B" w14:textId="77777777" w:rsidR="007763B7" w:rsidRDefault="007763B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2CAE451"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A5CF77"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14F27B" w14:textId="77777777" w:rsidR="007763B7" w:rsidRDefault="007763B7">
            <w:pPr>
              <w:pStyle w:val="TAL"/>
              <w:rPr>
                <w:rFonts w:cs="Arial"/>
                <w:szCs w:val="18"/>
                <w:lang w:eastAsia="zh-CN"/>
              </w:rPr>
            </w:pPr>
            <w:r>
              <w:rPr>
                <w:rFonts w:cs="Arial"/>
                <w:szCs w:val="18"/>
              </w:rPr>
              <w:t>Operator defined information about the location of the NF instance (e.g. geographic location, data center)</w:t>
            </w:r>
          </w:p>
        </w:tc>
      </w:tr>
      <w:tr w:rsidR="007763B7" w14:paraId="4E3F57E0"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CCBED10" w14:textId="77777777" w:rsidR="007763B7" w:rsidRDefault="007763B7">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7652525B" w14:textId="77777777" w:rsidR="007763B7" w:rsidRDefault="007763B7">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F2E5B34"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6DB454"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BABDD92" w14:textId="77777777" w:rsidR="007763B7" w:rsidRDefault="007763B7">
            <w:pPr>
              <w:pStyle w:val="TAL"/>
              <w:rPr>
                <w:rFonts w:cs="Arial"/>
                <w:szCs w:val="18"/>
              </w:rPr>
            </w:pPr>
            <w:r>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1B6008D3" w14:textId="77777777" w:rsidR="007763B7" w:rsidRDefault="007763B7">
            <w:pPr>
              <w:pStyle w:val="TAL"/>
              <w:rPr>
                <w:rFonts w:cs="Arial"/>
                <w:szCs w:val="18"/>
              </w:rPr>
            </w:pPr>
            <w:r>
              <w:rPr>
                <w:rFonts w:cs="Arial"/>
                <w:szCs w:val="18"/>
              </w:rPr>
              <w:t>(NOTE 2)</w:t>
            </w:r>
          </w:p>
        </w:tc>
      </w:tr>
      <w:tr w:rsidR="007763B7" w14:paraId="026C8D17"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F1B0251" w14:textId="77777777" w:rsidR="007763B7" w:rsidRDefault="007763B7">
            <w:pPr>
              <w:pStyle w:val="TAL"/>
            </w:pPr>
            <w:r>
              <w:t>udrInfo</w:t>
            </w:r>
          </w:p>
        </w:tc>
        <w:tc>
          <w:tcPr>
            <w:tcW w:w="1559" w:type="dxa"/>
            <w:tcBorders>
              <w:top w:val="single" w:sz="4" w:space="0" w:color="auto"/>
              <w:left w:val="single" w:sz="4" w:space="0" w:color="auto"/>
              <w:bottom w:val="single" w:sz="4" w:space="0" w:color="auto"/>
              <w:right w:val="single" w:sz="4" w:space="0" w:color="auto"/>
            </w:tcBorders>
            <w:hideMark/>
          </w:tcPr>
          <w:p w14:paraId="7A34C460" w14:textId="77777777" w:rsidR="007763B7" w:rsidRDefault="007763B7">
            <w:pPr>
              <w:pStyle w:val="TAL"/>
            </w:pPr>
            <w:r>
              <w:t>UdrInfo</w:t>
            </w:r>
          </w:p>
        </w:tc>
        <w:tc>
          <w:tcPr>
            <w:tcW w:w="425" w:type="dxa"/>
            <w:tcBorders>
              <w:top w:val="single" w:sz="4" w:space="0" w:color="auto"/>
              <w:left w:val="single" w:sz="4" w:space="0" w:color="auto"/>
              <w:bottom w:val="single" w:sz="4" w:space="0" w:color="auto"/>
              <w:right w:val="single" w:sz="4" w:space="0" w:color="auto"/>
            </w:tcBorders>
            <w:hideMark/>
          </w:tcPr>
          <w:p w14:paraId="555E86E4"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69C7F3"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287711" w14:textId="77777777" w:rsidR="007763B7" w:rsidRDefault="007763B7">
            <w:pPr>
              <w:pStyle w:val="TAL"/>
              <w:rPr>
                <w:rFonts w:cs="Arial"/>
                <w:szCs w:val="18"/>
              </w:rPr>
            </w:pPr>
            <w:r>
              <w:rPr>
                <w:rFonts w:cs="Arial"/>
                <w:szCs w:val="18"/>
              </w:rPr>
              <w:t>Specific data for the UDR (ranges of SUPI, …)</w:t>
            </w:r>
          </w:p>
        </w:tc>
      </w:tr>
      <w:tr w:rsidR="007763B7" w14:paraId="2D251758"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96D4A87" w14:textId="77777777" w:rsidR="007763B7" w:rsidRDefault="007763B7">
            <w:pPr>
              <w:pStyle w:val="TAL"/>
            </w:pPr>
            <w:r>
              <w:rPr>
                <w:lang w:eastAsia="zh-CN"/>
              </w:rPr>
              <w:t>udrInfoList</w:t>
            </w:r>
          </w:p>
        </w:tc>
        <w:tc>
          <w:tcPr>
            <w:tcW w:w="1559" w:type="dxa"/>
            <w:tcBorders>
              <w:top w:val="single" w:sz="4" w:space="0" w:color="auto"/>
              <w:left w:val="single" w:sz="4" w:space="0" w:color="auto"/>
              <w:bottom w:val="single" w:sz="4" w:space="0" w:color="auto"/>
              <w:right w:val="single" w:sz="4" w:space="0" w:color="auto"/>
            </w:tcBorders>
            <w:hideMark/>
          </w:tcPr>
          <w:p w14:paraId="10D0E61B" w14:textId="77777777" w:rsidR="007763B7" w:rsidRDefault="007763B7">
            <w:pPr>
              <w:pStyle w:val="TAL"/>
            </w:pPr>
            <w:r>
              <w:rPr>
                <w:lang w:eastAsia="zh-CN"/>
              </w:rPr>
              <w:t>map(UdrInfo)</w:t>
            </w:r>
          </w:p>
        </w:tc>
        <w:tc>
          <w:tcPr>
            <w:tcW w:w="425" w:type="dxa"/>
            <w:tcBorders>
              <w:top w:val="single" w:sz="4" w:space="0" w:color="auto"/>
              <w:left w:val="single" w:sz="4" w:space="0" w:color="auto"/>
              <w:bottom w:val="single" w:sz="4" w:space="0" w:color="auto"/>
              <w:right w:val="single" w:sz="4" w:space="0" w:color="auto"/>
            </w:tcBorders>
            <w:hideMark/>
          </w:tcPr>
          <w:p w14:paraId="391841BF"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9F0F1B"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B136D07" w14:textId="77777777" w:rsidR="007763B7" w:rsidRDefault="007763B7">
            <w:pPr>
              <w:pStyle w:val="TAL"/>
              <w:rPr>
                <w:rFonts w:cs="Arial"/>
                <w:szCs w:val="18"/>
                <w:lang w:eastAsia="zh-CN"/>
              </w:rPr>
            </w:pPr>
            <w:r>
              <w:rPr>
                <w:rFonts w:cs="Arial"/>
                <w:szCs w:val="18"/>
                <w:lang w:eastAsia="zh-CN"/>
              </w:rPr>
              <w:t>Multiple entries of UdrInfo. This attribute provides additional information to the udrInfo. udrInfoList may be present even if the udrInfo is absent.</w:t>
            </w:r>
          </w:p>
          <w:p w14:paraId="134A86E1"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5FEC6730"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2FD47E4" w14:textId="77777777" w:rsidR="007763B7" w:rsidRDefault="007763B7">
            <w:pPr>
              <w:pStyle w:val="TAL"/>
            </w:pPr>
            <w:r>
              <w:t>udmInfo</w:t>
            </w:r>
          </w:p>
        </w:tc>
        <w:tc>
          <w:tcPr>
            <w:tcW w:w="1559" w:type="dxa"/>
            <w:tcBorders>
              <w:top w:val="single" w:sz="4" w:space="0" w:color="auto"/>
              <w:left w:val="single" w:sz="4" w:space="0" w:color="auto"/>
              <w:bottom w:val="single" w:sz="4" w:space="0" w:color="auto"/>
              <w:right w:val="single" w:sz="4" w:space="0" w:color="auto"/>
            </w:tcBorders>
            <w:hideMark/>
          </w:tcPr>
          <w:p w14:paraId="49BB9CCA" w14:textId="77777777" w:rsidR="007763B7" w:rsidRDefault="007763B7">
            <w:pPr>
              <w:pStyle w:val="TAL"/>
            </w:pPr>
            <w:r>
              <w:t>UdmInfo</w:t>
            </w:r>
          </w:p>
        </w:tc>
        <w:tc>
          <w:tcPr>
            <w:tcW w:w="425" w:type="dxa"/>
            <w:tcBorders>
              <w:top w:val="single" w:sz="4" w:space="0" w:color="auto"/>
              <w:left w:val="single" w:sz="4" w:space="0" w:color="auto"/>
              <w:bottom w:val="single" w:sz="4" w:space="0" w:color="auto"/>
              <w:right w:val="single" w:sz="4" w:space="0" w:color="auto"/>
            </w:tcBorders>
            <w:hideMark/>
          </w:tcPr>
          <w:p w14:paraId="3D7ADC9C"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D6E1461"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310A08E" w14:textId="77777777" w:rsidR="007763B7" w:rsidRDefault="007763B7">
            <w:pPr>
              <w:pStyle w:val="TAL"/>
              <w:rPr>
                <w:rFonts w:cs="Arial"/>
                <w:szCs w:val="18"/>
              </w:rPr>
            </w:pPr>
            <w:r>
              <w:rPr>
                <w:rFonts w:cs="Arial"/>
                <w:szCs w:val="18"/>
              </w:rPr>
              <w:t>Specific data for the UDM</w:t>
            </w:r>
          </w:p>
        </w:tc>
      </w:tr>
      <w:tr w:rsidR="007763B7" w14:paraId="0DF35FC0"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B3F832B" w14:textId="77777777" w:rsidR="007763B7" w:rsidRDefault="007763B7">
            <w:pPr>
              <w:pStyle w:val="TAL"/>
            </w:pPr>
            <w:r>
              <w:rPr>
                <w:lang w:eastAsia="zh-CN"/>
              </w:rPr>
              <w:t>udmInfoList</w:t>
            </w:r>
          </w:p>
        </w:tc>
        <w:tc>
          <w:tcPr>
            <w:tcW w:w="1559" w:type="dxa"/>
            <w:tcBorders>
              <w:top w:val="single" w:sz="4" w:space="0" w:color="auto"/>
              <w:left w:val="single" w:sz="4" w:space="0" w:color="auto"/>
              <w:bottom w:val="single" w:sz="4" w:space="0" w:color="auto"/>
              <w:right w:val="single" w:sz="4" w:space="0" w:color="auto"/>
            </w:tcBorders>
            <w:hideMark/>
          </w:tcPr>
          <w:p w14:paraId="1E97BD39" w14:textId="77777777" w:rsidR="007763B7" w:rsidRDefault="007763B7">
            <w:pPr>
              <w:pStyle w:val="TAL"/>
            </w:pPr>
            <w:r>
              <w:rPr>
                <w:lang w:eastAsia="zh-CN"/>
              </w:rPr>
              <w:t>map(UdmInfo)</w:t>
            </w:r>
          </w:p>
        </w:tc>
        <w:tc>
          <w:tcPr>
            <w:tcW w:w="425" w:type="dxa"/>
            <w:tcBorders>
              <w:top w:val="single" w:sz="4" w:space="0" w:color="auto"/>
              <w:left w:val="single" w:sz="4" w:space="0" w:color="auto"/>
              <w:bottom w:val="single" w:sz="4" w:space="0" w:color="auto"/>
              <w:right w:val="single" w:sz="4" w:space="0" w:color="auto"/>
            </w:tcBorders>
            <w:hideMark/>
          </w:tcPr>
          <w:p w14:paraId="3E42FAD0"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9CE5DD"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2B2321" w14:textId="77777777" w:rsidR="007763B7" w:rsidRDefault="007763B7">
            <w:pPr>
              <w:pStyle w:val="TAL"/>
              <w:rPr>
                <w:rFonts w:cs="Arial"/>
                <w:szCs w:val="18"/>
                <w:lang w:eastAsia="zh-CN"/>
              </w:rPr>
            </w:pPr>
            <w:r>
              <w:rPr>
                <w:rFonts w:cs="Arial"/>
                <w:szCs w:val="18"/>
                <w:lang w:eastAsia="zh-CN"/>
              </w:rPr>
              <w:t>Multiple entries of UdmInfo. This attribute provides additional information to the udmInfo. udmInfoList may be present even if the udmInfo is absent.</w:t>
            </w:r>
          </w:p>
          <w:p w14:paraId="71EF8CA4"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2B66D45F"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4CACF914" w14:textId="77777777" w:rsidR="007763B7" w:rsidRDefault="007763B7">
            <w:pPr>
              <w:pStyle w:val="TAL"/>
            </w:pPr>
            <w:r>
              <w:lastRenderedPageBreak/>
              <w:t>ausfInfo</w:t>
            </w:r>
          </w:p>
        </w:tc>
        <w:tc>
          <w:tcPr>
            <w:tcW w:w="1559" w:type="dxa"/>
            <w:tcBorders>
              <w:top w:val="single" w:sz="4" w:space="0" w:color="auto"/>
              <w:left w:val="single" w:sz="4" w:space="0" w:color="auto"/>
              <w:bottom w:val="single" w:sz="4" w:space="0" w:color="auto"/>
              <w:right w:val="single" w:sz="4" w:space="0" w:color="auto"/>
            </w:tcBorders>
            <w:hideMark/>
          </w:tcPr>
          <w:p w14:paraId="22DC542D" w14:textId="77777777" w:rsidR="007763B7" w:rsidRDefault="007763B7">
            <w:pPr>
              <w:pStyle w:val="TAL"/>
            </w:pPr>
            <w:r>
              <w:t>AusfInfo</w:t>
            </w:r>
          </w:p>
        </w:tc>
        <w:tc>
          <w:tcPr>
            <w:tcW w:w="425" w:type="dxa"/>
            <w:tcBorders>
              <w:top w:val="single" w:sz="4" w:space="0" w:color="auto"/>
              <w:left w:val="single" w:sz="4" w:space="0" w:color="auto"/>
              <w:bottom w:val="single" w:sz="4" w:space="0" w:color="auto"/>
              <w:right w:val="single" w:sz="4" w:space="0" w:color="auto"/>
            </w:tcBorders>
            <w:hideMark/>
          </w:tcPr>
          <w:p w14:paraId="79960900"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E45038"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E63AB3" w14:textId="77777777" w:rsidR="007763B7" w:rsidRDefault="007763B7">
            <w:pPr>
              <w:pStyle w:val="TAL"/>
              <w:rPr>
                <w:rFonts w:cs="Arial"/>
                <w:szCs w:val="18"/>
              </w:rPr>
            </w:pPr>
            <w:r>
              <w:rPr>
                <w:rFonts w:cs="Arial"/>
                <w:szCs w:val="18"/>
              </w:rPr>
              <w:t>Specific data for the AUSF</w:t>
            </w:r>
          </w:p>
        </w:tc>
      </w:tr>
      <w:tr w:rsidR="007763B7" w14:paraId="71897854"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22EE1735" w14:textId="77777777" w:rsidR="007763B7" w:rsidRDefault="007763B7">
            <w:pPr>
              <w:pStyle w:val="TAL"/>
            </w:pPr>
            <w:r>
              <w:rPr>
                <w:lang w:eastAsia="zh-CN"/>
              </w:rPr>
              <w:t>ausfInfoList</w:t>
            </w:r>
          </w:p>
        </w:tc>
        <w:tc>
          <w:tcPr>
            <w:tcW w:w="1559" w:type="dxa"/>
            <w:tcBorders>
              <w:top w:val="single" w:sz="4" w:space="0" w:color="auto"/>
              <w:left w:val="single" w:sz="4" w:space="0" w:color="auto"/>
              <w:bottom w:val="single" w:sz="4" w:space="0" w:color="auto"/>
              <w:right w:val="single" w:sz="4" w:space="0" w:color="auto"/>
            </w:tcBorders>
            <w:hideMark/>
          </w:tcPr>
          <w:p w14:paraId="22FD05CD" w14:textId="77777777" w:rsidR="007763B7" w:rsidRDefault="007763B7">
            <w:pPr>
              <w:pStyle w:val="TAL"/>
            </w:pPr>
            <w:r>
              <w:rPr>
                <w:lang w:eastAsia="zh-CN"/>
              </w:rPr>
              <w:t>map(AusfInfo)</w:t>
            </w:r>
          </w:p>
        </w:tc>
        <w:tc>
          <w:tcPr>
            <w:tcW w:w="425" w:type="dxa"/>
            <w:tcBorders>
              <w:top w:val="single" w:sz="4" w:space="0" w:color="auto"/>
              <w:left w:val="single" w:sz="4" w:space="0" w:color="auto"/>
              <w:bottom w:val="single" w:sz="4" w:space="0" w:color="auto"/>
              <w:right w:val="single" w:sz="4" w:space="0" w:color="auto"/>
            </w:tcBorders>
            <w:hideMark/>
          </w:tcPr>
          <w:p w14:paraId="5FD45021"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12E6D7"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32EB2AD" w14:textId="77777777" w:rsidR="007763B7" w:rsidRDefault="007763B7">
            <w:pPr>
              <w:pStyle w:val="TAL"/>
              <w:rPr>
                <w:rFonts w:cs="Arial"/>
                <w:szCs w:val="18"/>
              </w:rPr>
            </w:pPr>
            <w:r>
              <w:rPr>
                <w:rFonts w:cs="Arial"/>
                <w:szCs w:val="18"/>
                <w:lang w:eastAsia="zh-CN"/>
              </w:rPr>
              <w:t>Multiple entries of AusfInfo. This attribute provides additional information to the ausfInfo. ausfInfoExt may be present even if the ausfInfo is absent.</w:t>
            </w:r>
          </w:p>
        </w:tc>
      </w:tr>
      <w:tr w:rsidR="007763B7" w14:paraId="43829930"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41DA146B" w14:textId="77777777" w:rsidR="007763B7" w:rsidRDefault="007763B7">
            <w:pPr>
              <w:pStyle w:val="TAL"/>
            </w:pPr>
            <w:r>
              <w:t>amfInfo</w:t>
            </w:r>
          </w:p>
        </w:tc>
        <w:tc>
          <w:tcPr>
            <w:tcW w:w="1559" w:type="dxa"/>
            <w:tcBorders>
              <w:top w:val="single" w:sz="4" w:space="0" w:color="auto"/>
              <w:left w:val="single" w:sz="4" w:space="0" w:color="auto"/>
              <w:bottom w:val="single" w:sz="4" w:space="0" w:color="auto"/>
              <w:right w:val="single" w:sz="4" w:space="0" w:color="auto"/>
            </w:tcBorders>
            <w:hideMark/>
          </w:tcPr>
          <w:p w14:paraId="664E27E8" w14:textId="77777777" w:rsidR="007763B7" w:rsidRDefault="007763B7">
            <w:pPr>
              <w:pStyle w:val="TAL"/>
            </w:pPr>
            <w:r>
              <w:t>AmfInfo</w:t>
            </w:r>
          </w:p>
        </w:tc>
        <w:tc>
          <w:tcPr>
            <w:tcW w:w="425" w:type="dxa"/>
            <w:tcBorders>
              <w:top w:val="single" w:sz="4" w:space="0" w:color="auto"/>
              <w:left w:val="single" w:sz="4" w:space="0" w:color="auto"/>
              <w:bottom w:val="single" w:sz="4" w:space="0" w:color="auto"/>
              <w:right w:val="single" w:sz="4" w:space="0" w:color="auto"/>
            </w:tcBorders>
            <w:hideMark/>
          </w:tcPr>
          <w:p w14:paraId="5F5DE3B8"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FF5EE06"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B93067" w14:textId="77777777" w:rsidR="007763B7" w:rsidRDefault="007763B7">
            <w:pPr>
              <w:pStyle w:val="TAL"/>
              <w:rPr>
                <w:rFonts w:cs="Arial"/>
                <w:szCs w:val="18"/>
              </w:rPr>
            </w:pPr>
            <w:r>
              <w:rPr>
                <w:rFonts w:cs="Arial"/>
                <w:szCs w:val="18"/>
              </w:rPr>
              <w:t>Specific data for the AMF (AMF Set ID, …)</w:t>
            </w:r>
          </w:p>
        </w:tc>
      </w:tr>
      <w:tr w:rsidR="007763B7" w14:paraId="6F9FA2CE"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43BA201" w14:textId="77777777" w:rsidR="007763B7" w:rsidRDefault="007763B7">
            <w:pPr>
              <w:pStyle w:val="TAL"/>
            </w:pPr>
            <w:r>
              <w:rPr>
                <w:lang w:eastAsia="zh-CN"/>
              </w:rPr>
              <w:t>amfInfoList</w:t>
            </w:r>
          </w:p>
        </w:tc>
        <w:tc>
          <w:tcPr>
            <w:tcW w:w="1559" w:type="dxa"/>
            <w:tcBorders>
              <w:top w:val="single" w:sz="4" w:space="0" w:color="auto"/>
              <w:left w:val="single" w:sz="4" w:space="0" w:color="auto"/>
              <w:bottom w:val="single" w:sz="4" w:space="0" w:color="auto"/>
              <w:right w:val="single" w:sz="4" w:space="0" w:color="auto"/>
            </w:tcBorders>
            <w:hideMark/>
          </w:tcPr>
          <w:p w14:paraId="7EC2B27D" w14:textId="77777777" w:rsidR="007763B7" w:rsidRDefault="007763B7">
            <w:pPr>
              <w:pStyle w:val="TAL"/>
            </w:pPr>
            <w:r>
              <w:rPr>
                <w:lang w:eastAsia="zh-CN"/>
              </w:rPr>
              <w:t>map(AmfInfo)</w:t>
            </w:r>
          </w:p>
        </w:tc>
        <w:tc>
          <w:tcPr>
            <w:tcW w:w="425" w:type="dxa"/>
            <w:tcBorders>
              <w:top w:val="single" w:sz="4" w:space="0" w:color="auto"/>
              <w:left w:val="single" w:sz="4" w:space="0" w:color="auto"/>
              <w:bottom w:val="single" w:sz="4" w:space="0" w:color="auto"/>
              <w:right w:val="single" w:sz="4" w:space="0" w:color="auto"/>
            </w:tcBorders>
            <w:hideMark/>
          </w:tcPr>
          <w:p w14:paraId="0E46531C"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EF09A7"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521325" w14:textId="77777777" w:rsidR="007763B7" w:rsidRDefault="007763B7">
            <w:pPr>
              <w:pStyle w:val="TAL"/>
              <w:rPr>
                <w:rFonts w:cs="Arial"/>
                <w:szCs w:val="18"/>
                <w:lang w:eastAsia="zh-CN"/>
              </w:rPr>
            </w:pPr>
            <w:r>
              <w:rPr>
                <w:rFonts w:cs="Arial"/>
                <w:szCs w:val="18"/>
                <w:lang w:eastAsia="zh-CN"/>
              </w:rPr>
              <w:t>Multiple entries of AmfInfo. This attribute provides additional information to the amfInfo. amfInfoList may be present even if the amfInfo is absent.</w:t>
            </w:r>
          </w:p>
          <w:p w14:paraId="0AB57D96"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494AD19A"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5A35A555" w14:textId="77777777" w:rsidR="007763B7" w:rsidRDefault="007763B7">
            <w:pPr>
              <w:pStyle w:val="TAL"/>
            </w:pPr>
            <w:r>
              <w:t>smfInfo</w:t>
            </w:r>
          </w:p>
        </w:tc>
        <w:tc>
          <w:tcPr>
            <w:tcW w:w="1559" w:type="dxa"/>
            <w:tcBorders>
              <w:top w:val="single" w:sz="4" w:space="0" w:color="auto"/>
              <w:left w:val="single" w:sz="4" w:space="0" w:color="auto"/>
              <w:bottom w:val="single" w:sz="4" w:space="0" w:color="auto"/>
              <w:right w:val="single" w:sz="4" w:space="0" w:color="auto"/>
            </w:tcBorders>
            <w:hideMark/>
          </w:tcPr>
          <w:p w14:paraId="57148851" w14:textId="77777777" w:rsidR="007763B7" w:rsidRDefault="007763B7">
            <w:pPr>
              <w:pStyle w:val="TAL"/>
            </w:pPr>
            <w:r>
              <w:t>SmfInfo</w:t>
            </w:r>
          </w:p>
        </w:tc>
        <w:tc>
          <w:tcPr>
            <w:tcW w:w="425" w:type="dxa"/>
            <w:tcBorders>
              <w:top w:val="single" w:sz="4" w:space="0" w:color="auto"/>
              <w:left w:val="single" w:sz="4" w:space="0" w:color="auto"/>
              <w:bottom w:val="single" w:sz="4" w:space="0" w:color="auto"/>
              <w:right w:val="single" w:sz="4" w:space="0" w:color="auto"/>
            </w:tcBorders>
            <w:hideMark/>
          </w:tcPr>
          <w:p w14:paraId="49BE6E7B"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A14378"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A623D1" w14:textId="77777777" w:rsidR="007763B7" w:rsidRDefault="007763B7">
            <w:pPr>
              <w:pStyle w:val="TAL"/>
              <w:rPr>
                <w:rFonts w:cs="Arial"/>
                <w:szCs w:val="18"/>
              </w:rPr>
            </w:pPr>
            <w:r>
              <w:rPr>
                <w:rFonts w:cs="Arial"/>
                <w:szCs w:val="18"/>
              </w:rPr>
              <w:t>Specific data for the SMF (DNN's, …).</w:t>
            </w:r>
          </w:p>
          <w:p w14:paraId="42B8DEDE" w14:textId="77777777" w:rsidR="007763B7" w:rsidRDefault="007763B7">
            <w:pPr>
              <w:pStyle w:val="TAL"/>
              <w:rPr>
                <w:rFonts w:cs="Arial"/>
                <w:szCs w:val="18"/>
              </w:rPr>
            </w:pPr>
            <w:r>
              <w:rPr>
                <w:rFonts w:cs="Arial"/>
                <w:szCs w:val="18"/>
              </w:rPr>
              <w:t>(NOTE 8)</w:t>
            </w:r>
          </w:p>
        </w:tc>
      </w:tr>
      <w:tr w:rsidR="007763B7" w14:paraId="2E6BD4AF"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5657CA73" w14:textId="77777777" w:rsidR="007763B7" w:rsidRDefault="007763B7">
            <w:pPr>
              <w:pStyle w:val="TAL"/>
            </w:pPr>
            <w:r>
              <w:rPr>
                <w:lang w:eastAsia="zh-CN"/>
              </w:rPr>
              <w:t>smfInfoList</w:t>
            </w:r>
          </w:p>
        </w:tc>
        <w:tc>
          <w:tcPr>
            <w:tcW w:w="1559" w:type="dxa"/>
            <w:tcBorders>
              <w:top w:val="single" w:sz="4" w:space="0" w:color="auto"/>
              <w:left w:val="single" w:sz="4" w:space="0" w:color="auto"/>
              <w:bottom w:val="single" w:sz="4" w:space="0" w:color="auto"/>
              <w:right w:val="single" w:sz="4" w:space="0" w:color="auto"/>
            </w:tcBorders>
            <w:hideMark/>
          </w:tcPr>
          <w:p w14:paraId="00FE7EE3" w14:textId="77777777" w:rsidR="007763B7" w:rsidRDefault="007763B7">
            <w:pPr>
              <w:pStyle w:val="TAL"/>
            </w:pPr>
            <w:r>
              <w:rPr>
                <w:lang w:eastAsia="zh-CN"/>
              </w:rPr>
              <w:t>map(SmfInfo)</w:t>
            </w:r>
          </w:p>
        </w:tc>
        <w:tc>
          <w:tcPr>
            <w:tcW w:w="425" w:type="dxa"/>
            <w:tcBorders>
              <w:top w:val="single" w:sz="4" w:space="0" w:color="auto"/>
              <w:left w:val="single" w:sz="4" w:space="0" w:color="auto"/>
              <w:bottom w:val="single" w:sz="4" w:space="0" w:color="auto"/>
              <w:right w:val="single" w:sz="4" w:space="0" w:color="auto"/>
            </w:tcBorders>
            <w:hideMark/>
          </w:tcPr>
          <w:p w14:paraId="3E568D87"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803D54"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BD70D1" w14:textId="77777777" w:rsidR="007763B7" w:rsidRDefault="007763B7">
            <w:pPr>
              <w:pStyle w:val="TAL"/>
              <w:rPr>
                <w:rFonts w:cs="Arial"/>
                <w:szCs w:val="18"/>
                <w:lang w:eastAsia="zh-CN"/>
              </w:rPr>
            </w:pPr>
            <w:r>
              <w:rPr>
                <w:rFonts w:cs="Arial"/>
                <w:szCs w:val="18"/>
                <w:lang w:eastAsia="zh-CN"/>
              </w:rPr>
              <w:t>Multiple entries of SmfInfo. This attribute provides additional information to the smfInfo. smfInfoList may be present even if the smfInfo is absent.</w:t>
            </w:r>
          </w:p>
          <w:p w14:paraId="699DEFB2" w14:textId="77777777" w:rsidR="007763B7" w:rsidRDefault="007763B7">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6B015D79" w14:textId="77777777" w:rsidR="007763B7" w:rsidRDefault="007763B7">
            <w:pPr>
              <w:pStyle w:val="TAL"/>
              <w:rPr>
                <w:rFonts w:cs="Arial"/>
                <w:szCs w:val="18"/>
              </w:rPr>
            </w:pPr>
            <w:r>
              <w:rPr>
                <w:rFonts w:cs="Arial"/>
                <w:szCs w:val="18"/>
              </w:rPr>
              <w:t>(NOTE 8)</w:t>
            </w:r>
          </w:p>
        </w:tc>
      </w:tr>
      <w:tr w:rsidR="007763B7" w14:paraId="3CAF6E1E"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9CAFC70" w14:textId="77777777" w:rsidR="007763B7" w:rsidRDefault="007763B7">
            <w:pPr>
              <w:pStyle w:val="TAL"/>
            </w:pPr>
            <w:r>
              <w:t>upfInfo</w:t>
            </w:r>
          </w:p>
        </w:tc>
        <w:tc>
          <w:tcPr>
            <w:tcW w:w="1559" w:type="dxa"/>
            <w:tcBorders>
              <w:top w:val="single" w:sz="4" w:space="0" w:color="auto"/>
              <w:left w:val="single" w:sz="4" w:space="0" w:color="auto"/>
              <w:bottom w:val="single" w:sz="4" w:space="0" w:color="auto"/>
              <w:right w:val="single" w:sz="4" w:space="0" w:color="auto"/>
            </w:tcBorders>
            <w:hideMark/>
          </w:tcPr>
          <w:p w14:paraId="7B433DBC" w14:textId="77777777" w:rsidR="007763B7" w:rsidRDefault="007763B7">
            <w:pPr>
              <w:pStyle w:val="TAL"/>
            </w:pPr>
            <w:r>
              <w:t>UpfInfo</w:t>
            </w:r>
          </w:p>
        </w:tc>
        <w:tc>
          <w:tcPr>
            <w:tcW w:w="425" w:type="dxa"/>
            <w:tcBorders>
              <w:top w:val="single" w:sz="4" w:space="0" w:color="auto"/>
              <w:left w:val="single" w:sz="4" w:space="0" w:color="auto"/>
              <w:bottom w:val="single" w:sz="4" w:space="0" w:color="auto"/>
              <w:right w:val="single" w:sz="4" w:space="0" w:color="auto"/>
            </w:tcBorders>
            <w:hideMark/>
          </w:tcPr>
          <w:p w14:paraId="5DA4489C"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282777F"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2EE90C" w14:textId="77777777" w:rsidR="007763B7" w:rsidRDefault="007763B7">
            <w:pPr>
              <w:pStyle w:val="TAL"/>
              <w:rPr>
                <w:rFonts w:cs="Arial"/>
                <w:szCs w:val="18"/>
              </w:rPr>
            </w:pPr>
            <w:r>
              <w:rPr>
                <w:rFonts w:cs="Arial"/>
                <w:szCs w:val="18"/>
              </w:rPr>
              <w:t>Specific data for the UPF (S-NSSAI, DNN, SMF serving area, …)</w:t>
            </w:r>
          </w:p>
        </w:tc>
      </w:tr>
      <w:tr w:rsidR="007763B7" w14:paraId="6D742B0B"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1204FF0" w14:textId="77777777" w:rsidR="007763B7" w:rsidRDefault="007763B7">
            <w:pPr>
              <w:pStyle w:val="TAL"/>
            </w:pPr>
            <w:r>
              <w:rPr>
                <w:lang w:eastAsia="zh-CN"/>
              </w:rPr>
              <w:t>upfInfoList</w:t>
            </w:r>
          </w:p>
        </w:tc>
        <w:tc>
          <w:tcPr>
            <w:tcW w:w="1559" w:type="dxa"/>
            <w:tcBorders>
              <w:top w:val="single" w:sz="4" w:space="0" w:color="auto"/>
              <w:left w:val="single" w:sz="4" w:space="0" w:color="auto"/>
              <w:bottom w:val="single" w:sz="4" w:space="0" w:color="auto"/>
              <w:right w:val="single" w:sz="4" w:space="0" w:color="auto"/>
            </w:tcBorders>
            <w:hideMark/>
          </w:tcPr>
          <w:p w14:paraId="3FA77843" w14:textId="77777777" w:rsidR="007763B7" w:rsidRDefault="007763B7">
            <w:pPr>
              <w:pStyle w:val="TAL"/>
            </w:pPr>
            <w:r>
              <w:rPr>
                <w:lang w:eastAsia="zh-CN"/>
              </w:rPr>
              <w:t>map(UpfInfo)</w:t>
            </w:r>
          </w:p>
        </w:tc>
        <w:tc>
          <w:tcPr>
            <w:tcW w:w="425" w:type="dxa"/>
            <w:tcBorders>
              <w:top w:val="single" w:sz="4" w:space="0" w:color="auto"/>
              <w:left w:val="single" w:sz="4" w:space="0" w:color="auto"/>
              <w:bottom w:val="single" w:sz="4" w:space="0" w:color="auto"/>
              <w:right w:val="single" w:sz="4" w:space="0" w:color="auto"/>
            </w:tcBorders>
            <w:hideMark/>
          </w:tcPr>
          <w:p w14:paraId="16BD8686"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DE7088"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9017E8" w14:textId="77777777" w:rsidR="007763B7" w:rsidRDefault="007763B7">
            <w:pPr>
              <w:pStyle w:val="TAL"/>
              <w:rPr>
                <w:rFonts w:cs="Arial"/>
                <w:szCs w:val="18"/>
                <w:lang w:eastAsia="zh-CN"/>
              </w:rPr>
            </w:pPr>
            <w:r>
              <w:rPr>
                <w:rFonts w:cs="Arial"/>
                <w:szCs w:val="18"/>
                <w:lang w:eastAsia="zh-CN"/>
              </w:rPr>
              <w:t>Multiple entries of UpfInfo. This attribute provides additional information to the upfInfo. upfInfoList may be present even if the upfInfo is absent.</w:t>
            </w:r>
          </w:p>
          <w:p w14:paraId="19F1D48F"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1DE962D9"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CA42E93" w14:textId="77777777" w:rsidR="007763B7" w:rsidRDefault="007763B7">
            <w:pPr>
              <w:pStyle w:val="TAL"/>
            </w:pPr>
            <w:r>
              <w:t>pcfInfo</w:t>
            </w:r>
          </w:p>
        </w:tc>
        <w:tc>
          <w:tcPr>
            <w:tcW w:w="1559" w:type="dxa"/>
            <w:tcBorders>
              <w:top w:val="single" w:sz="4" w:space="0" w:color="auto"/>
              <w:left w:val="single" w:sz="4" w:space="0" w:color="auto"/>
              <w:bottom w:val="single" w:sz="4" w:space="0" w:color="auto"/>
              <w:right w:val="single" w:sz="4" w:space="0" w:color="auto"/>
            </w:tcBorders>
            <w:hideMark/>
          </w:tcPr>
          <w:p w14:paraId="619B6E54" w14:textId="77777777" w:rsidR="007763B7" w:rsidRDefault="007763B7">
            <w:pPr>
              <w:pStyle w:val="TAL"/>
            </w:pPr>
            <w:r>
              <w:t>PcfInfo</w:t>
            </w:r>
          </w:p>
        </w:tc>
        <w:tc>
          <w:tcPr>
            <w:tcW w:w="425" w:type="dxa"/>
            <w:tcBorders>
              <w:top w:val="single" w:sz="4" w:space="0" w:color="auto"/>
              <w:left w:val="single" w:sz="4" w:space="0" w:color="auto"/>
              <w:bottom w:val="single" w:sz="4" w:space="0" w:color="auto"/>
              <w:right w:val="single" w:sz="4" w:space="0" w:color="auto"/>
            </w:tcBorders>
            <w:hideMark/>
          </w:tcPr>
          <w:p w14:paraId="22E47DCF"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BB3A41"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B6911A" w14:textId="77777777" w:rsidR="007763B7" w:rsidRDefault="007763B7">
            <w:pPr>
              <w:pStyle w:val="TAL"/>
              <w:rPr>
                <w:rFonts w:cs="Arial"/>
                <w:szCs w:val="18"/>
              </w:rPr>
            </w:pPr>
            <w:r>
              <w:rPr>
                <w:rFonts w:cs="Arial"/>
                <w:szCs w:val="18"/>
              </w:rPr>
              <w:t>Specific data for the PCF</w:t>
            </w:r>
          </w:p>
        </w:tc>
      </w:tr>
      <w:tr w:rsidR="007763B7" w14:paraId="3A497A29"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D81CE7D" w14:textId="77777777" w:rsidR="007763B7" w:rsidRDefault="007763B7">
            <w:pPr>
              <w:pStyle w:val="TAL"/>
            </w:pPr>
            <w:r>
              <w:rPr>
                <w:lang w:eastAsia="zh-CN"/>
              </w:rPr>
              <w:t>pcfInfoList</w:t>
            </w:r>
          </w:p>
        </w:tc>
        <w:tc>
          <w:tcPr>
            <w:tcW w:w="1559" w:type="dxa"/>
            <w:tcBorders>
              <w:top w:val="single" w:sz="4" w:space="0" w:color="auto"/>
              <w:left w:val="single" w:sz="4" w:space="0" w:color="auto"/>
              <w:bottom w:val="single" w:sz="4" w:space="0" w:color="auto"/>
              <w:right w:val="single" w:sz="4" w:space="0" w:color="auto"/>
            </w:tcBorders>
            <w:hideMark/>
          </w:tcPr>
          <w:p w14:paraId="17DB58F8" w14:textId="77777777" w:rsidR="007763B7" w:rsidRDefault="007763B7">
            <w:pPr>
              <w:pStyle w:val="TAL"/>
            </w:pPr>
            <w:r>
              <w:rPr>
                <w:lang w:eastAsia="zh-CN"/>
              </w:rPr>
              <w:t>map(PcfInfo)</w:t>
            </w:r>
          </w:p>
        </w:tc>
        <w:tc>
          <w:tcPr>
            <w:tcW w:w="425" w:type="dxa"/>
            <w:tcBorders>
              <w:top w:val="single" w:sz="4" w:space="0" w:color="auto"/>
              <w:left w:val="single" w:sz="4" w:space="0" w:color="auto"/>
              <w:bottom w:val="single" w:sz="4" w:space="0" w:color="auto"/>
              <w:right w:val="single" w:sz="4" w:space="0" w:color="auto"/>
            </w:tcBorders>
            <w:hideMark/>
          </w:tcPr>
          <w:p w14:paraId="54F0E77A"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ED14CE"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A43E25F" w14:textId="77777777" w:rsidR="007763B7" w:rsidRDefault="007763B7">
            <w:pPr>
              <w:pStyle w:val="TAL"/>
              <w:rPr>
                <w:rFonts w:cs="Arial"/>
                <w:szCs w:val="18"/>
                <w:lang w:eastAsia="zh-CN"/>
              </w:rPr>
            </w:pPr>
            <w:r>
              <w:rPr>
                <w:rFonts w:cs="Arial"/>
                <w:szCs w:val="18"/>
                <w:lang w:eastAsia="zh-CN"/>
              </w:rPr>
              <w:t>Multiple entries of PcfInfo. This attribute provides additional information to the pcfInfo. pcfInfoList may be present even if the pcfInfo is absent.</w:t>
            </w:r>
          </w:p>
          <w:p w14:paraId="195057EA"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0ED95258"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2FE03BAE" w14:textId="77777777" w:rsidR="007763B7" w:rsidRDefault="007763B7">
            <w:pPr>
              <w:pStyle w:val="TAL"/>
            </w:pPr>
            <w:r>
              <w:t>bsfInfo</w:t>
            </w:r>
          </w:p>
        </w:tc>
        <w:tc>
          <w:tcPr>
            <w:tcW w:w="1559" w:type="dxa"/>
            <w:tcBorders>
              <w:top w:val="single" w:sz="4" w:space="0" w:color="auto"/>
              <w:left w:val="single" w:sz="4" w:space="0" w:color="auto"/>
              <w:bottom w:val="single" w:sz="4" w:space="0" w:color="auto"/>
              <w:right w:val="single" w:sz="4" w:space="0" w:color="auto"/>
            </w:tcBorders>
            <w:hideMark/>
          </w:tcPr>
          <w:p w14:paraId="485E524F" w14:textId="77777777" w:rsidR="007763B7" w:rsidRDefault="007763B7">
            <w:pPr>
              <w:pStyle w:val="TAL"/>
            </w:pPr>
            <w:r>
              <w:t>BsfInfo</w:t>
            </w:r>
          </w:p>
        </w:tc>
        <w:tc>
          <w:tcPr>
            <w:tcW w:w="425" w:type="dxa"/>
            <w:tcBorders>
              <w:top w:val="single" w:sz="4" w:space="0" w:color="auto"/>
              <w:left w:val="single" w:sz="4" w:space="0" w:color="auto"/>
              <w:bottom w:val="single" w:sz="4" w:space="0" w:color="auto"/>
              <w:right w:val="single" w:sz="4" w:space="0" w:color="auto"/>
            </w:tcBorders>
            <w:hideMark/>
          </w:tcPr>
          <w:p w14:paraId="65888134"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D1A64C"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E5757F" w14:textId="77777777" w:rsidR="007763B7" w:rsidRDefault="007763B7">
            <w:pPr>
              <w:pStyle w:val="TAL"/>
              <w:rPr>
                <w:rFonts w:cs="Arial"/>
                <w:szCs w:val="18"/>
              </w:rPr>
            </w:pPr>
            <w:r>
              <w:rPr>
                <w:rFonts w:cs="Arial"/>
                <w:szCs w:val="18"/>
              </w:rPr>
              <w:t>Specific data for the BSF</w:t>
            </w:r>
          </w:p>
        </w:tc>
      </w:tr>
      <w:tr w:rsidR="007763B7" w14:paraId="16B87CFD"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4238BF34" w14:textId="77777777" w:rsidR="007763B7" w:rsidRDefault="007763B7">
            <w:pPr>
              <w:pStyle w:val="TAL"/>
            </w:pPr>
            <w:r>
              <w:rPr>
                <w:lang w:eastAsia="zh-CN"/>
              </w:rPr>
              <w:t>bsfInfoList</w:t>
            </w:r>
          </w:p>
        </w:tc>
        <w:tc>
          <w:tcPr>
            <w:tcW w:w="1559" w:type="dxa"/>
            <w:tcBorders>
              <w:top w:val="single" w:sz="4" w:space="0" w:color="auto"/>
              <w:left w:val="single" w:sz="4" w:space="0" w:color="auto"/>
              <w:bottom w:val="single" w:sz="4" w:space="0" w:color="auto"/>
              <w:right w:val="single" w:sz="4" w:space="0" w:color="auto"/>
            </w:tcBorders>
            <w:hideMark/>
          </w:tcPr>
          <w:p w14:paraId="160C0170" w14:textId="77777777" w:rsidR="007763B7" w:rsidRDefault="007763B7">
            <w:pPr>
              <w:pStyle w:val="TAL"/>
            </w:pPr>
            <w:r>
              <w:rPr>
                <w:lang w:eastAsia="zh-CN"/>
              </w:rPr>
              <w:t>map(BsfInfo)</w:t>
            </w:r>
          </w:p>
        </w:tc>
        <w:tc>
          <w:tcPr>
            <w:tcW w:w="425" w:type="dxa"/>
            <w:tcBorders>
              <w:top w:val="single" w:sz="4" w:space="0" w:color="auto"/>
              <w:left w:val="single" w:sz="4" w:space="0" w:color="auto"/>
              <w:bottom w:val="single" w:sz="4" w:space="0" w:color="auto"/>
              <w:right w:val="single" w:sz="4" w:space="0" w:color="auto"/>
            </w:tcBorders>
            <w:hideMark/>
          </w:tcPr>
          <w:p w14:paraId="659FED78"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65EEE2"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88A2939" w14:textId="77777777" w:rsidR="007763B7" w:rsidRDefault="007763B7">
            <w:pPr>
              <w:pStyle w:val="TAL"/>
              <w:rPr>
                <w:rFonts w:cs="Arial"/>
                <w:szCs w:val="18"/>
                <w:lang w:eastAsia="zh-CN"/>
              </w:rPr>
            </w:pPr>
            <w:r>
              <w:rPr>
                <w:rFonts w:cs="Arial"/>
                <w:szCs w:val="18"/>
                <w:lang w:eastAsia="zh-CN"/>
              </w:rPr>
              <w:t>Multiple entries of BsfInfo. This attribute provides additional information to the bsfInfo. bsfInfoList may be present even if the bsfInfo is absent.</w:t>
            </w:r>
          </w:p>
          <w:p w14:paraId="275C305F"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3CA173BA"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E9FAC89" w14:textId="77777777" w:rsidR="007763B7" w:rsidRDefault="007763B7">
            <w:pPr>
              <w:pStyle w:val="TAL"/>
            </w:pPr>
            <w:r>
              <w:t>chfInfo</w:t>
            </w:r>
          </w:p>
        </w:tc>
        <w:tc>
          <w:tcPr>
            <w:tcW w:w="1559" w:type="dxa"/>
            <w:tcBorders>
              <w:top w:val="single" w:sz="4" w:space="0" w:color="auto"/>
              <w:left w:val="single" w:sz="4" w:space="0" w:color="auto"/>
              <w:bottom w:val="single" w:sz="4" w:space="0" w:color="auto"/>
              <w:right w:val="single" w:sz="4" w:space="0" w:color="auto"/>
            </w:tcBorders>
            <w:hideMark/>
          </w:tcPr>
          <w:p w14:paraId="0EAAC735" w14:textId="77777777" w:rsidR="007763B7" w:rsidRDefault="007763B7">
            <w:pPr>
              <w:pStyle w:val="TAL"/>
            </w:pPr>
            <w:r>
              <w:t>ChfInfo</w:t>
            </w:r>
          </w:p>
        </w:tc>
        <w:tc>
          <w:tcPr>
            <w:tcW w:w="425" w:type="dxa"/>
            <w:tcBorders>
              <w:top w:val="single" w:sz="4" w:space="0" w:color="auto"/>
              <w:left w:val="single" w:sz="4" w:space="0" w:color="auto"/>
              <w:bottom w:val="single" w:sz="4" w:space="0" w:color="auto"/>
              <w:right w:val="single" w:sz="4" w:space="0" w:color="auto"/>
            </w:tcBorders>
            <w:hideMark/>
          </w:tcPr>
          <w:p w14:paraId="48A90203"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BF0B0E"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A17C305" w14:textId="77777777" w:rsidR="007763B7" w:rsidRDefault="007763B7">
            <w:pPr>
              <w:pStyle w:val="TAL"/>
              <w:rPr>
                <w:rFonts w:cs="Arial"/>
                <w:szCs w:val="18"/>
              </w:rPr>
            </w:pPr>
            <w:r>
              <w:rPr>
                <w:rFonts w:cs="Arial"/>
                <w:szCs w:val="18"/>
              </w:rPr>
              <w:t>Specific data for the CHF</w:t>
            </w:r>
          </w:p>
        </w:tc>
      </w:tr>
      <w:tr w:rsidR="007763B7" w14:paraId="6674F508"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8E18967" w14:textId="77777777" w:rsidR="007763B7" w:rsidRDefault="007763B7">
            <w:pPr>
              <w:pStyle w:val="TAL"/>
            </w:pPr>
            <w:r>
              <w:rPr>
                <w:lang w:eastAsia="zh-CN"/>
              </w:rPr>
              <w:t>chfInfoList</w:t>
            </w:r>
          </w:p>
        </w:tc>
        <w:tc>
          <w:tcPr>
            <w:tcW w:w="1559" w:type="dxa"/>
            <w:tcBorders>
              <w:top w:val="single" w:sz="4" w:space="0" w:color="auto"/>
              <w:left w:val="single" w:sz="4" w:space="0" w:color="auto"/>
              <w:bottom w:val="single" w:sz="4" w:space="0" w:color="auto"/>
              <w:right w:val="single" w:sz="4" w:space="0" w:color="auto"/>
            </w:tcBorders>
            <w:hideMark/>
          </w:tcPr>
          <w:p w14:paraId="1F60FE4D" w14:textId="77777777" w:rsidR="007763B7" w:rsidRDefault="007763B7">
            <w:pPr>
              <w:pStyle w:val="TAL"/>
            </w:pPr>
            <w:r>
              <w:rPr>
                <w:lang w:eastAsia="zh-CN"/>
              </w:rPr>
              <w:t>map(ChfInfo)</w:t>
            </w:r>
          </w:p>
        </w:tc>
        <w:tc>
          <w:tcPr>
            <w:tcW w:w="425" w:type="dxa"/>
            <w:tcBorders>
              <w:top w:val="single" w:sz="4" w:space="0" w:color="auto"/>
              <w:left w:val="single" w:sz="4" w:space="0" w:color="auto"/>
              <w:bottom w:val="single" w:sz="4" w:space="0" w:color="auto"/>
              <w:right w:val="single" w:sz="4" w:space="0" w:color="auto"/>
            </w:tcBorders>
            <w:hideMark/>
          </w:tcPr>
          <w:p w14:paraId="67088731"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375DFB"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1D57B3" w14:textId="77777777" w:rsidR="007763B7" w:rsidRDefault="007763B7">
            <w:pPr>
              <w:pStyle w:val="TAL"/>
              <w:rPr>
                <w:rFonts w:cs="Arial"/>
                <w:szCs w:val="18"/>
                <w:lang w:eastAsia="zh-CN"/>
              </w:rPr>
            </w:pPr>
            <w:r>
              <w:rPr>
                <w:rFonts w:cs="Arial"/>
                <w:szCs w:val="18"/>
                <w:lang w:eastAsia="zh-CN"/>
              </w:rPr>
              <w:t>Multiple entries of ChfInfo. This attribute provides additional information to the chfInfo. chfInfoList may be present even if the chfInfo is absent.</w:t>
            </w:r>
          </w:p>
          <w:p w14:paraId="60BA4EFC"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1D36C050"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2FE92BCB" w14:textId="77777777" w:rsidR="007763B7" w:rsidRDefault="007763B7">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hideMark/>
          </w:tcPr>
          <w:p w14:paraId="1F41D634" w14:textId="77777777" w:rsidR="007763B7" w:rsidRDefault="007763B7">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hideMark/>
          </w:tcPr>
          <w:p w14:paraId="3BC338FF" w14:textId="77777777" w:rsidR="007763B7" w:rsidRDefault="007763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B6E59A4" w14:textId="77777777" w:rsidR="007763B7" w:rsidRDefault="007763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6371BB99" w14:textId="77777777" w:rsidR="007763B7" w:rsidRDefault="007763B7">
            <w:pPr>
              <w:pStyle w:val="TAL"/>
              <w:rPr>
                <w:rFonts w:cs="Arial"/>
                <w:szCs w:val="18"/>
                <w:lang w:eastAsia="zh-CN"/>
              </w:rPr>
            </w:pPr>
            <w:r>
              <w:rPr>
                <w:rFonts w:cs="Arial"/>
                <w:szCs w:val="18"/>
              </w:rPr>
              <w:t>Specific data for the UDSF</w:t>
            </w:r>
          </w:p>
        </w:tc>
      </w:tr>
      <w:tr w:rsidR="007763B7" w14:paraId="57CDA21D"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587C8DD6" w14:textId="77777777" w:rsidR="007763B7" w:rsidRDefault="007763B7">
            <w:pPr>
              <w:pStyle w:val="TAL"/>
              <w:rPr>
                <w:lang w:eastAsia="zh-CN"/>
              </w:rPr>
            </w:pPr>
            <w:r>
              <w:rPr>
                <w:lang w:eastAsia="zh-CN"/>
              </w:rPr>
              <w:t>udsfInfoList</w:t>
            </w:r>
          </w:p>
        </w:tc>
        <w:tc>
          <w:tcPr>
            <w:tcW w:w="1559" w:type="dxa"/>
            <w:tcBorders>
              <w:top w:val="single" w:sz="4" w:space="0" w:color="auto"/>
              <w:left w:val="single" w:sz="4" w:space="0" w:color="auto"/>
              <w:bottom w:val="single" w:sz="4" w:space="0" w:color="auto"/>
              <w:right w:val="single" w:sz="4" w:space="0" w:color="auto"/>
            </w:tcBorders>
            <w:hideMark/>
          </w:tcPr>
          <w:p w14:paraId="3D5A1D3D" w14:textId="77777777" w:rsidR="007763B7" w:rsidRDefault="007763B7">
            <w:pPr>
              <w:pStyle w:val="TAL"/>
              <w:rPr>
                <w:lang w:eastAsia="zh-CN"/>
              </w:rPr>
            </w:pPr>
            <w:r>
              <w:rPr>
                <w:lang w:eastAsia="zh-CN"/>
              </w:rPr>
              <w:t>map(UdsfInfo)</w:t>
            </w:r>
          </w:p>
        </w:tc>
        <w:tc>
          <w:tcPr>
            <w:tcW w:w="425" w:type="dxa"/>
            <w:tcBorders>
              <w:top w:val="single" w:sz="4" w:space="0" w:color="auto"/>
              <w:left w:val="single" w:sz="4" w:space="0" w:color="auto"/>
              <w:bottom w:val="single" w:sz="4" w:space="0" w:color="auto"/>
              <w:right w:val="single" w:sz="4" w:space="0" w:color="auto"/>
            </w:tcBorders>
            <w:hideMark/>
          </w:tcPr>
          <w:p w14:paraId="4520867A" w14:textId="77777777" w:rsidR="007763B7" w:rsidRDefault="007763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D3BD95" w14:textId="77777777" w:rsidR="007763B7" w:rsidRDefault="007763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51CA6A3" w14:textId="77777777" w:rsidR="007763B7" w:rsidRDefault="007763B7">
            <w:pPr>
              <w:pStyle w:val="TAL"/>
              <w:rPr>
                <w:rFonts w:cs="Arial"/>
                <w:szCs w:val="18"/>
                <w:lang w:eastAsia="zh-CN"/>
              </w:rPr>
            </w:pPr>
            <w:r>
              <w:rPr>
                <w:rFonts w:cs="Arial"/>
                <w:szCs w:val="18"/>
                <w:lang w:eastAsia="zh-CN"/>
              </w:rPr>
              <w:t>Multiple entries of udsfInfo. This attribute provides additional information to the udsfInfo. udsfInfoList may be present even if the udsfInfo is absent.</w:t>
            </w:r>
          </w:p>
          <w:p w14:paraId="4731AD2E" w14:textId="77777777" w:rsidR="007763B7" w:rsidRDefault="007763B7">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2CB851CC"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6D11BAA" w14:textId="77777777" w:rsidR="007763B7" w:rsidRDefault="007763B7">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hideMark/>
          </w:tcPr>
          <w:p w14:paraId="1F1EF62B" w14:textId="77777777" w:rsidR="007763B7" w:rsidRDefault="007763B7">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hideMark/>
          </w:tcPr>
          <w:p w14:paraId="01D685F3" w14:textId="77777777" w:rsidR="007763B7" w:rsidRDefault="007763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DDD62D8" w14:textId="77777777" w:rsidR="007763B7" w:rsidRDefault="007763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125A859" w14:textId="77777777" w:rsidR="007763B7" w:rsidRDefault="007763B7">
            <w:pPr>
              <w:pStyle w:val="TAL"/>
              <w:rPr>
                <w:rFonts w:cs="Arial"/>
                <w:szCs w:val="18"/>
                <w:lang w:eastAsia="zh-CN"/>
              </w:rPr>
            </w:pPr>
            <w:r>
              <w:rPr>
                <w:rFonts w:cs="Arial"/>
                <w:szCs w:val="18"/>
              </w:rPr>
              <w:t>Specific data for the NEF</w:t>
            </w:r>
          </w:p>
        </w:tc>
      </w:tr>
      <w:tr w:rsidR="007763B7" w14:paraId="6408F95D"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626D56D" w14:textId="77777777" w:rsidR="007763B7" w:rsidRDefault="007763B7">
            <w:pPr>
              <w:pStyle w:val="TAL"/>
            </w:pPr>
            <w:r>
              <w:t>nwdafInfo</w:t>
            </w:r>
          </w:p>
        </w:tc>
        <w:tc>
          <w:tcPr>
            <w:tcW w:w="1559" w:type="dxa"/>
            <w:tcBorders>
              <w:top w:val="single" w:sz="4" w:space="0" w:color="auto"/>
              <w:left w:val="single" w:sz="4" w:space="0" w:color="auto"/>
              <w:bottom w:val="single" w:sz="4" w:space="0" w:color="auto"/>
              <w:right w:val="single" w:sz="4" w:space="0" w:color="auto"/>
            </w:tcBorders>
            <w:hideMark/>
          </w:tcPr>
          <w:p w14:paraId="0AD69A08" w14:textId="77777777" w:rsidR="007763B7" w:rsidRDefault="007763B7">
            <w:pPr>
              <w:pStyle w:val="TAL"/>
            </w:pPr>
            <w:r>
              <w:t>NwdafInfo</w:t>
            </w:r>
          </w:p>
        </w:tc>
        <w:tc>
          <w:tcPr>
            <w:tcW w:w="425" w:type="dxa"/>
            <w:tcBorders>
              <w:top w:val="single" w:sz="4" w:space="0" w:color="auto"/>
              <w:left w:val="single" w:sz="4" w:space="0" w:color="auto"/>
              <w:bottom w:val="single" w:sz="4" w:space="0" w:color="auto"/>
              <w:right w:val="single" w:sz="4" w:space="0" w:color="auto"/>
            </w:tcBorders>
            <w:hideMark/>
          </w:tcPr>
          <w:p w14:paraId="65DFD9CE"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B396D1"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ADA7BE" w14:textId="77777777" w:rsidR="007763B7" w:rsidRDefault="007763B7">
            <w:pPr>
              <w:pStyle w:val="TAL"/>
              <w:rPr>
                <w:rFonts w:cs="Arial"/>
                <w:szCs w:val="18"/>
              </w:rPr>
            </w:pPr>
            <w:r>
              <w:rPr>
                <w:rFonts w:cs="Arial"/>
                <w:szCs w:val="18"/>
              </w:rPr>
              <w:t xml:space="preserve">Specific data for the </w:t>
            </w:r>
            <w:r>
              <w:rPr>
                <w:rFonts w:cs="Arial"/>
                <w:szCs w:val="18"/>
                <w:lang w:eastAsia="zh-CN"/>
              </w:rPr>
              <w:t>NWDAF</w:t>
            </w:r>
          </w:p>
        </w:tc>
      </w:tr>
      <w:tr w:rsidR="007763B7" w14:paraId="3CF4088B"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475360B7" w14:textId="77777777" w:rsidR="007763B7" w:rsidRDefault="007763B7">
            <w:pPr>
              <w:pStyle w:val="TAL"/>
            </w:pPr>
            <w:r>
              <w:t>pcscfInfoList</w:t>
            </w:r>
          </w:p>
        </w:tc>
        <w:tc>
          <w:tcPr>
            <w:tcW w:w="1559" w:type="dxa"/>
            <w:tcBorders>
              <w:top w:val="single" w:sz="4" w:space="0" w:color="auto"/>
              <w:left w:val="single" w:sz="4" w:space="0" w:color="auto"/>
              <w:bottom w:val="single" w:sz="4" w:space="0" w:color="auto"/>
              <w:right w:val="single" w:sz="4" w:space="0" w:color="auto"/>
            </w:tcBorders>
            <w:hideMark/>
          </w:tcPr>
          <w:p w14:paraId="64B236F4" w14:textId="77777777" w:rsidR="007763B7" w:rsidRDefault="007763B7">
            <w:pPr>
              <w:pStyle w:val="TAL"/>
            </w:pPr>
            <w:r>
              <w:t>map(PcscfInfo)</w:t>
            </w:r>
          </w:p>
        </w:tc>
        <w:tc>
          <w:tcPr>
            <w:tcW w:w="425" w:type="dxa"/>
            <w:tcBorders>
              <w:top w:val="single" w:sz="4" w:space="0" w:color="auto"/>
              <w:left w:val="single" w:sz="4" w:space="0" w:color="auto"/>
              <w:bottom w:val="single" w:sz="4" w:space="0" w:color="auto"/>
              <w:right w:val="single" w:sz="4" w:space="0" w:color="auto"/>
            </w:tcBorders>
            <w:hideMark/>
          </w:tcPr>
          <w:p w14:paraId="23F30CC1"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3D00FC"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55B9837" w14:textId="77777777" w:rsidR="007763B7" w:rsidRDefault="007763B7">
            <w:pPr>
              <w:pStyle w:val="TAL"/>
              <w:rPr>
                <w:rFonts w:cs="Arial"/>
                <w:szCs w:val="18"/>
              </w:rPr>
            </w:pPr>
            <w:r>
              <w:rPr>
                <w:rFonts w:cs="Arial"/>
                <w:szCs w:val="18"/>
              </w:rPr>
              <w:t>Specific data for the P-CSCF.</w:t>
            </w:r>
          </w:p>
          <w:p w14:paraId="65EB598F"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10D7AC27" w14:textId="77777777" w:rsidR="007763B7" w:rsidRDefault="007763B7">
            <w:pPr>
              <w:pStyle w:val="TAL"/>
              <w:rPr>
                <w:rFonts w:cs="Arial"/>
                <w:szCs w:val="18"/>
              </w:rPr>
            </w:pPr>
            <w:r>
              <w:rPr>
                <w:rFonts w:cs="Arial"/>
                <w:szCs w:val="18"/>
              </w:rPr>
              <w:t>(NOTE 7)</w:t>
            </w:r>
          </w:p>
        </w:tc>
      </w:tr>
      <w:tr w:rsidR="007763B7" w14:paraId="7679FBA9"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78F8950F" w14:textId="77777777" w:rsidR="007763B7" w:rsidRDefault="007763B7">
            <w:pPr>
              <w:pStyle w:val="TAL"/>
            </w:pPr>
            <w:r>
              <w:t>hssInfoList</w:t>
            </w:r>
          </w:p>
        </w:tc>
        <w:tc>
          <w:tcPr>
            <w:tcW w:w="1559" w:type="dxa"/>
            <w:tcBorders>
              <w:top w:val="single" w:sz="4" w:space="0" w:color="auto"/>
              <w:left w:val="single" w:sz="4" w:space="0" w:color="auto"/>
              <w:bottom w:val="single" w:sz="4" w:space="0" w:color="auto"/>
              <w:right w:val="single" w:sz="4" w:space="0" w:color="auto"/>
            </w:tcBorders>
            <w:hideMark/>
          </w:tcPr>
          <w:p w14:paraId="737B551C" w14:textId="77777777" w:rsidR="007763B7" w:rsidRDefault="007763B7">
            <w:pPr>
              <w:pStyle w:val="TAL"/>
            </w:pPr>
            <w:r>
              <w:t>map(HssInfo)</w:t>
            </w:r>
          </w:p>
        </w:tc>
        <w:tc>
          <w:tcPr>
            <w:tcW w:w="425" w:type="dxa"/>
            <w:tcBorders>
              <w:top w:val="single" w:sz="4" w:space="0" w:color="auto"/>
              <w:left w:val="single" w:sz="4" w:space="0" w:color="auto"/>
              <w:bottom w:val="single" w:sz="4" w:space="0" w:color="auto"/>
              <w:right w:val="single" w:sz="4" w:space="0" w:color="auto"/>
            </w:tcBorders>
            <w:hideMark/>
          </w:tcPr>
          <w:p w14:paraId="5D7D0C54"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4EE7C8"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B1EA165" w14:textId="77777777" w:rsidR="007763B7" w:rsidRDefault="007763B7">
            <w:pPr>
              <w:pStyle w:val="TAL"/>
              <w:rPr>
                <w:rFonts w:cs="Arial"/>
                <w:szCs w:val="18"/>
              </w:rPr>
            </w:pPr>
            <w:r>
              <w:rPr>
                <w:rFonts w:cs="Arial"/>
                <w:szCs w:val="18"/>
              </w:rPr>
              <w:t>Specific data for the HSS.</w:t>
            </w:r>
          </w:p>
          <w:p w14:paraId="1122934F" w14:textId="77777777" w:rsidR="007763B7" w:rsidRDefault="007763B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7763B7" w14:paraId="5A1E624C"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40B88AEA" w14:textId="77777777" w:rsidR="007763B7" w:rsidRDefault="007763B7">
            <w:pPr>
              <w:pStyle w:val="TAL"/>
            </w:pPr>
            <w:r>
              <w:lastRenderedPageBreak/>
              <w:t>customInfo</w:t>
            </w:r>
          </w:p>
        </w:tc>
        <w:tc>
          <w:tcPr>
            <w:tcW w:w="1559" w:type="dxa"/>
            <w:tcBorders>
              <w:top w:val="single" w:sz="4" w:space="0" w:color="auto"/>
              <w:left w:val="single" w:sz="4" w:space="0" w:color="auto"/>
              <w:bottom w:val="single" w:sz="4" w:space="0" w:color="auto"/>
              <w:right w:val="single" w:sz="4" w:space="0" w:color="auto"/>
            </w:tcBorders>
            <w:hideMark/>
          </w:tcPr>
          <w:p w14:paraId="02B60B0D" w14:textId="77777777" w:rsidR="007763B7" w:rsidRDefault="007763B7">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1CD2B59C"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A8DEAE1"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17895FA" w14:textId="77777777" w:rsidR="007763B7" w:rsidRDefault="007763B7">
            <w:pPr>
              <w:pStyle w:val="TAL"/>
              <w:rPr>
                <w:rFonts w:cs="Arial"/>
                <w:szCs w:val="18"/>
              </w:rPr>
            </w:pPr>
            <w:r>
              <w:rPr>
                <w:rFonts w:cs="Arial"/>
                <w:szCs w:val="18"/>
              </w:rPr>
              <w:t>Specific data for custom Network Functions</w:t>
            </w:r>
          </w:p>
        </w:tc>
      </w:tr>
      <w:tr w:rsidR="007763B7" w14:paraId="5E549216"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5AADEC94" w14:textId="77777777" w:rsidR="007763B7" w:rsidRDefault="007763B7">
            <w:pPr>
              <w:pStyle w:val="TAL"/>
            </w:pPr>
            <w:r>
              <w:t>recoveryTime</w:t>
            </w:r>
          </w:p>
        </w:tc>
        <w:tc>
          <w:tcPr>
            <w:tcW w:w="1559" w:type="dxa"/>
            <w:tcBorders>
              <w:top w:val="single" w:sz="4" w:space="0" w:color="auto"/>
              <w:left w:val="single" w:sz="4" w:space="0" w:color="auto"/>
              <w:bottom w:val="single" w:sz="4" w:space="0" w:color="auto"/>
              <w:right w:val="single" w:sz="4" w:space="0" w:color="auto"/>
            </w:tcBorders>
            <w:hideMark/>
          </w:tcPr>
          <w:p w14:paraId="5D59C3FA" w14:textId="77777777" w:rsidR="007763B7" w:rsidRDefault="007763B7">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57C04255"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5BDA208"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FDB6A4" w14:textId="77777777" w:rsidR="007763B7" w:rsidRDefault="007763B7">
            <w:pPr>
              <w:pStyle w:val="TAL"/>
              <w:rPr>
                <w:rFonts w:cs="Arial"/>
                <w:szCs w:val="18"/>
              </w:rPr>
            </w:pPr>
            <w:r>
              <w:rPr>
                <w:rFonts w:cs="Arial"/>
                <w:szCs w:val="18"/>
              </w:rPr>
              <w:t>Timestamp when the NF was (re)started</w:t>
            </w:r>
          </w:p>
        </w:tc>
      </w:tr>
      <w:tr w:rsidR="007763B7" w14:paraId="0D24248A"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D752E08" w14:textId="77777777" w:rsidR="007763B7" w:rsidRDefault="007763B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hideMark/>
          </w:tcPr>
          <w:p w14:paraId="4373D328" w14:textId="77777777" w:rsidR="007763B7" w:rsidRDefault="007763B7">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D786EE3"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42CDA3"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D7B185" w14:textId="77777777" w:rsidR="007763B7" w:rsidRDefault="007763B7">
            <w:pPr>
              <w:pStyle w:val="TAL"/>
              <w:rPr>
                <w:rFonts w:cs="Arial"/>
                <w:szCs w:val="18"/>
              </w:rPr>
            </w:pPr>
            <w:r>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6C203DA" w14:textId="77777777" w:rsidR="007763B7" w:rsidRDefault="007763B7">
            <w:pPr>
              <w:pStyle w:val="TAL"/>
              <w:rPr>
                <w:rFonts w:cs="Arial"/>
                <w:szCs w:val="18"/>
              </w:rPr>
            </w:pPr>
          </w:p>
          <w:p w14:paraId="2C1A6F14" w14:textId="77777777" w:rsidR="007763B7" w:rsidRDefault="007763B7">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7763B7" w14:paraId="69A939D7"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E9A868B" w14:textId="77777777" w:rsidR="007763B7" w:rsidRDefault="007763B7">
            <w:pPr>
              <w:pStyle w:val="TAL"/>
            </w:pPr>
            <w:r>
              <w:t>nfServices</w:t>
            </w:r>
          </w:p>
        </w:tc>
        <w:tc>
          <w:tcPr>
            <w:tcW w:w="1559" w:type="dxa"/>
            <w:tcBorders>
              <w:top w:val="single" w:sz="4" w:space="0" w:color="auto"/>
              <w:left w:val="single" w:sz="4" w:space="0" w:color="auto"/>
              <w:bottom w:val="single" w:sz="4" w:space="0" w:color="auto"/>
              <w:right w:val="single" w:sz="4" w:space="0" w:color="auto"/>
            </w:tcBorders>
            <w:hideMark/>
          </w:tcPr>
          <w:p w14:paraId="4928561E" w14:textId="77777777" w:rsidR="007763B7" w:rsidRDefault="007763B7">
            <w:pPr>
              <w:pStyle w:val="TAL"/>
            </w:pPr>
            <w:r>
              <w:t>array(NFService)</w:t>
            </w:r>
          </w:p>
        </w:tc>
        <w:tc>
          <w:tcPr>
            <w:tcW w:w="425" w:type="dxa"/>
            <w:tcBorders>
              <w:top w:val="single" w:sz="4" w:space="0" w:color="auto"/>
              <w:left w:val="single" w:sz="4" w:space="0" w:color="auto"/>
              <w:bottom w:val="single" w:sz="4" w:space="0" w:color="auto"/>
              <w:right w:val="single" w:sz="4" w:space="0" w:color="auto"/>
            </w:tcBorders>
            <w:hideMark/>
          </w:tcPr>
          <w:p w14:paraId="2B7C8BA6"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063578"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3E3873" w14:textId="77777777" w:rsidR="007763B7" w:rsidRDefault="007763B7">
            <w:pPr>
              <w:pStyle w:val="TAL"/>
              <w:rPr>
                <w:rFonts w:cs="Arial"/>
                <w:szCs w:val="18"/>
              </w:rPr>
            </w:pPr>
            <w:r>
              <w:rPr>
                <w:rFonts w:cs="Arial"/>
                <w:szCs w:val="18"/>
              </w:rPr>
              <w:t>List of NF Service Instances.</w:t>
            </w:r>
          </w:p>
          <w:p w14:paraId="37087748" w14:textId="77777777" w:rsidR="007763B7" w:rsidRDefault="007763B7">
            <w:pPr>
              <w:pStyle w:val="TAL"/>
              <w:rPr>
                <w:rFonts w:cs="Arial"/>
                <w:szCs w:val="18"/>
              </w:rPr>
            </w:pPr>
            <w:r>
              <w:rPr>
                <w:rFonts w:cs="Arial"/>
                <w:szCs w:val="18"/>
              </w:rPr>
              <w:t>(NOTE 10)</w:t>
            </w:r>
          </w:p>
          <w:p w14:paraId="5AD4E763" w14:textId="77777777" w:rsidR="007763B7" w:rsidRDefault="007763B7">
            <w:pPr>
              <w:pStyle w:val="TAL"/>
              <w:rPr>
                <w:rFonts w:cs="Arial"/>
                <w:szCs w:val="18"/>
              </w:rPr>
            </w:pPr>
          </w:p>
          <w:p w14:paraId="34BD9FD3" w14:textId="77777777" w:rsidR="007763B7" w:rsidRDefault="007763B7">
            <w:pPr>
              <w:pStyle w:val="TAL"/>
              <w:rPr>
                <w:rFonts w:cs="Arial"/>
                <w:szCs w:val="18"/>
              </w:rPr>
            </w:pPr>
            <w:r>
              <w:t>This attribute is deprecated; the attribute "nfServiceList" should be used instead.</w:t>
            </w:r>
          </w:p>
        </w:tc>
      </w:tr>
      <w:tr w:rsidR="007763B7" w14:paraId="37D5146F"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C1CE54B" w14:textId="77777777" w:rsidR="007763B7" w:rsidRDefault="007763B7">
            <w:pPr>
              <w:pStyle w:val="TAL"/>
            </w:pPr>
            <w:r>
              <w:t>nfServiceList</w:t>
            </w:r>
          </w:p>
        </w:tc>
        <w:tc>
          <w:tcPr>
            <w:tcW w:w="1559" w:type="dxa"/>
            <w:tcBorders>
              <w:top w:val="single" w:sz="4" w:space="0" w:color="auto"/>
              <w:left w:val="single" w:sz="4" w:space="0" w:color="auto"/>
              <w:bottom w:val="single" w:sz="4" w:space="0" w:color="auto"/>
              <w:right w:val="single" w:sz="4" w:space="0" w:color="auto"/>
            </w:tcBorders>
            <w:hideMark/>
          </w:tcPr>
          <w:p w14:paraId="1B952F36" w14:textId="77777777" w:rsidR="007763B7" w:rsidRDefault="007763B7">
            <w:pPr>
              <w:pStyle w:val="TAL"/>
            </w:pPr>
            <w:r>
              <w:t>map(NFService)</w:t>
            </w:r>
          </w:p>
        </w:tc>
        <w:tc>
          <w:tcPr>
            <w:tcW w:w="425" w:type="dxa"/>
            <w:tcBorders>
              <w:top w:val="single" w:sz="4" w:space="0" w:color="auto"/>
              <w:left w:val="single" w:sz="4" w:space="0" w:color="auto"/>
              <w:bottom w:val="single" w:sz="4" w:space="0" w:color="auto"/>
              <w:right w:val="single" w:sz="4" w:space="0" w:color="auto"/>
            </w:tcBorders>
            <w:hideMark/>
          </w:tcPr>
          <w:p w14:paraId="4540F09A"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5B1072"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B92D0B7" w14:textId="77777777" w:rsidR="007763B7" w:rsidRDefault="007763B7">
            <w:pPr>
              <w:pStyle w:val="TAL"/>
              <w:rPr>
                <w:rFonts w:cs="Arial"/>
                <w:szCs w:val="18"/>
              </w:rPr>
            </w:pPr>
            <w:r>
              <w:rPr>
                <w:rFonts w:cs="Arial"/>
                <w:szCs w:val="18"/>
              </w:rPr>
              <w:t>Map of NF Service Instances, where the "serviceInstanceId" attribute of the NFService object shall be used as the key of the map.</w:t>
            </w:r>
          </w:p>
          <w:p w14:paraId="3A5DB427" w14:textId="77777777" w:rsidR="007763B7" w:rsidRDefault="007763B7">
            <w:pPr>
              <w:pStyle w:val="TAL"/>
              <w:rPr>
                <w:rFonts w:cs="Arial"/>
                <w:szCs w:val="18"/>
              </w:rPr>
            </w:pPr>
            <w:r>
              <w:rPr>
                <w:rFonts w:cs="Arial"/>
                <w:szCs w:val="18"/>
              </w:rPr>
              <w:t>(NOTE 10)</w:t>
            </w:r>
          </w:p>
        </w:tc>
      </w:tr>
      <w:tr w:rsidR="007763B7" w14:paraId="3AB271EE"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47DBF1E" w14:textId="77777777" w:rsidR="007763B7" w:rsidRDefault="007763B7">
            <w:pPr>
              <w:pStyle w:val="TAL"/>
            </w:pPr>
            <w:r>
              <w:t>defaultNotificationSubscriptions</w:t>
            </w:r>
          </w:p>
        </w:tc>
        <w:tc>
          <w:tcPr>
            <w:tcW w:w="1559" w:type="dxa"/>
            <w:tcBorders>
              <w:top w:val="single" w:sz="4" w:space="0" w:color="auto"/>
              <w:left w:val="single" w:sz="4" w:space="0" w:color="auto"/>
              <w:bottom w:val="single" w:sz="4" w:space="0" w:color="auto"/>
              <w:right w:val="single" w:sz="4" w:space="0" w:color="auto"/>
            </w:tcBorders>
            <w:hideMark/>
          </w:tcPr>
          <w:p w14:paraId="67199EBD" w14:textId="77777777" w:rsidR="007763B7" w:rsidRDefault="007763B7">
            <w:pPr>
              <w:pStyle w:val="TAL"/>
            </w:pPr>
            <w:r>
              <w:t>array(DefaultNotificationSubscription)</w:t>
            </w:r>
          </w:p>
        </w:tc>
        <w:tc>
          <w:tcPr>
            <w:tcW w:w="425" w:type="dxa"/>
            <w:tcBorders>
              <w:top w:val="single" w:sz="4" w:space="0" w:color="auto"/>
              <w:left w:val="single" w:sz="4" w:space="0" w:color="auto"/>
              <w:bottom w:val="single" w:sz="4" w:space="0" w:color="auto"/>
              <w:right w:val="single" w:sz="4" w:space="0" w:color="auto"/>
            </w:tcBorders>
            <w:hideMark/>
          </w:tcPr>
          <w:p w14:paraId="5CEBA561"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346995"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C34FD3" w14:textId="77777777" w:rsidR="007763B7" w:rsidRDefault="007763B7">
            <w:pPr>
              <w:pStyle w:val="TAL"/>
              <w:rPr>
                <w:rFonts w:cs="Arial"/>
                <w:szCs w:val="18"/>
              </w:rPr>
            </w:pPr>
            <w:r>
              <w:rPr>
                <w:rFonts w:cs="Arial"/>
                <w:szCs w:val="18"/>
              </w:rPr>
              <w:t>Notification endpoints for different notification types.</w:t>
            </w:r>
          </w:p>
          <w:p w14:paraId="2FDA0B33" w14:textId="77777777" w:rsidR="007763B7" w:rsidRDefault="007763B7">
            <w:pPr>
              <w:pStyle w:val="TAL"/>
              <w:rPr>
                <w:rFonts w:cs="Arial"/>
                <w:szCs w:val="18"/>
              </w:rPr>
            </w:pPr>
            <w:r>
              <w:rPr>
                <w:rFonts w:cs="Arial"/>
                <w:szCs w:val="18"/>
              </w:rPr>
              <w:t>(NOTE 6)</w:t>
            </w:r>
          </w:p>
          <w:p w14:paraId="5AEC6A2F" w14:textId="77777777" w:rsidR="007763B7" w:rsidRDefault="007763B7">
            <w:pPr>
              <w:pStyle w:val="TAL"/>
              <w:rPr>
                <w:rFonts w:cs="Arial"/>
                <w:szCs w:val="18"/>
              </w:rPr>
            </w:pPr>
          </w:p>
        </w:tc>
      </w:tr>
      <w:tr w:rsidR="007763B7" w14:paraId="77598BCD"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AC97DAB" w14:textId="77777777" w:rsidR="007763B7" w:rsidRDefault="007763B7">
            <w:pPr>
              <w:pStyle w:val="TAL"/>
            </w:pPr>
            <w:r>
              <w:t>lmfInfo</w:t>
            </w:r>
          </w:p>
        </w:tc>
        <w:tc>
          <w:tcPr>
            <w:tcW w:w="1559" w:type="dxa"/>
            <w:tcBorders>
              <w:top w:val="single" w:sz="4" w:space="0" w:color="auto"/>
              <w:left w:val="single" w:sz="4" w:space="0" w:color="auto"/>
              <w:bottom w:val="single" w:sz="4" w:space="0" w:color="auto"/>
              <w:right w:val="single" w:sz="4" w:space="0" w:color="auto"/>
            </w:tcBorders>
            <w:hideMark/>
          </w:tcPr>
          <w:p w14:paraId="4EE6EA87" w14:textId="77777777" w:rsidR="007763B7" w:rsidRDefault="007763B7">
            <w:pPr>
              <w:pStyle w:val="TAL"/>
            </w:pPr>
            <w:r>
              <w:t>LmfInfo</w:t>
            </w:r>
          </w:p>
        </w:tc>
        <w:tc>
          <w:tcPr>
            <w:tcW w:w="425" w:type="dxa"/>
            <w:tcBorders>
              <w:top w:val="single" w:sz="4" w:space="0" w:color="auto"/>
              <w:left w:val="single" w:sz="4" w:space="0" w:color="auto"/>
              <w:bottom w:val="single" w:sz="4" w:space="0" w:color="auto"/>
              <w:right w:val="single" w:sz="4" w:space="0" w:color="auto"/>
            </w:tcBorders>
            <w:hideMark/>
          </w:tcPr>
          <w:p w14:paraId="0BC01BFB"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FE24FA"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7DD7EE3" w14:textId="77777777" w:rsidR="007763B7" w:rsidRDefault="007763B7">
            <w:pPr>
              <w:pStyle w:val="TAL"/>
              <w:rPr>
                <w:rFonts w:cs="Arial"/>
                <w:szCs w:val="18"/>
              </w:rPr>
            </w:pPr>
            <w:r>
              <w:rPr>
                <w:rFonts w:cs="Arial"/>
                <w:szCs w:val="18"/>
              </w:rPr>
              <w:t>Specific data for the LMF</w:t>
            </w:r>
          </w:p>
        </w:tc>
      </w:tr>
      <w:tr w:rsidR="007763B7" w14:paraId="5945AC81"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4155204C" w14:textId="77777777" w:rsidR="007763B7" w:rsidRDefault="007763B7">
            <w:pPr>
              <w:pStyle w:val="TAL"/>
            </w:pPr>
            <w:r>
              <w:t>gmlcInfo</w:t>
            </w:r>
          </w:p>
        </w:tc>
        <w:tc>
          <w:tcPr>
            <w:tcW w:w="1559" w:type="dxa"/>
            <w:tcBorders>
              <w:top w:val="single" w:sz="4" w:space="0" w:color="auto"/>
              <w:left w:val="single" w:sz="4" w:space="0" w:color="auto"/>
              <w:bottom w:val="single" w:sz="4" w:space="0" w:color="auto"/>
              <w:right w:val="single" w:sz="4" w:space="0" w:color="auto"/>
            </w:tcBorders>
            <w:hideMark/>
          </w:tcPr>
          <w:p w14:paraId="79C4E1F1" w14:textId="77777777" w:rsidR="007763B7" w:rsidRDefault="007763B7">
            <w:pPr>
              <w:pStyle w:val="TAL"/>
            </w:pPr>
            <w:r>
              <w:t>GmlcInfo</w:t>
            </w:r>
          </w:p>
        </w:tc>
        <w:tc>
          <w:tcPr>
            <w:tcW w:w="425" w:type="dxa"/>
            <w:tcBorders>
              <w:top w:val="single" w:sz="4" w:space="0" w:color="auto"/>
              <w:left w:val="single" w:sz="4" w:space="0" w:color="auto"/>
              <w:bottom w:val="single" w:sz="4" w:space="0" w:color="auto"/>
              <w:right w:val="single" w:sz="4" w:space="0" w:color="auto"/>
            </w:tcBorders>
            <w:hideMark/>
          </w:tcPr>
          <w:p w14:paraId="111CCEB1"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3224C2"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3B8F2C1" w14:textId="77777777" w:rsidR="007763B7" w:rsidRDefault="007763B7">
            <w:pPr>
              <w:pStyle w:val="TAL"/>
              <w:rPr>
                <w:rFonts w:cs="Arial"/>
                <w:szCs w:val="18"/>
              </w:rPr>
            </w:pPr>
            <w:r>
              <w:rPr>
                <w:rFonts w:cs="Arial"/>
                <w:szCs w:val="18"/>
              </w:rPr>
              <w:t>Specific data for the GMLC</w:t>
            </w:r>
          </w:p>
        </w:tc>
      </w:tr>
      <w:tr w:rsidR="007763B7" w14:paraId="3F22D5F6"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0F7BB43" w14:textId="77777777" w:rsidR="007763B7" w:rsidRDefault="007763B7">
            <w:pPr>
              <w:pStyle w:val="TAL"/>
            </w:pPr>
            <w:r>
              <w:t>snpnList</w:t>
            </w:r>
          </w:p>
        </w:tc>
        <w:tc>
          <w:tcPr>
            <w:tcW w:w="1559" w:type="dxa"/>
            <w:tcBorders>
              <w:top w:val="single" w:sz="4" w:space="0" w:color="auto"/>
              <w:left w:val="single" w:sz="4" w:space="0" w:color="auto"/>
              <w:bottom w:val="single" w:sz="4" w:space="0" w:color="auto"/>
              <w:right w:val="single" w:sz="4" w:space="0" w:color="auto"/>
            </w:tcBorders>
            <w:hideMark/>
          </w:tcPr>
          <w:p w14:paraId="1AD7D07C" w14:textId="77777777" w:rsidR="007763B7" w:rsidRDefault="007763B7">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6465E209" w14:textId="77777777" w:rsidR="007763B7" w:rsidRDefault="007763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9D6DEE"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98F0433" w14:textId="77777777" w:rsidR="007763B7" w:rsidRDefault="007763B7">
            <w:pPr>
              <w:pStyle w:val="TAL"/>
              <w:rPr>
                <w:rFonts w:cs="Arial"/>
                <w:szCs w:val="18"/>
              </w:rPr>
            </w:pPr>
            <w:r>
              <w:rPr>
                <w:rFonts w:cs="Arial"/>
                <w:szCs w:val="18"/>
              </w:rPr>
              <w:t>SNPN(s) of the Network Function.</w:t>
            </w:r>
          </w:p>
          <w:p w14:paraId="3EA0EFF8" w14:textId="77777777" w:rsidR="007763B7" w:rsidRDefault="007763B7">
            <w:pPr>
              <w:pStyle w:val="TAL"/>
              <w:rPr>
                <w:rFonts w:cs="Arial"/>
                <w:szCs w:val="18"/>
              </w:rPr>
            </w:pPr>
            <w:r>
              <w:rPr>
                <w:rFonts w:cs="Arial"/>
                <w:szCs w:val="18"/>
              </w:rPr>
              <w:t>This IE shall be present if the NF pertains to one or more SNPNs.</w:t>
            </w:r>
          </w:p>
        </w:tc>
      </w:tr>
      <w:tr w:rsidR="007763B7" w14:paraId="7C4B4D82"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3677022E" w14:textId="77777777" w:rsidR="007763B7" w:rsidRDefault="007763B7">
            <w:pPr>
              <w:pStyle w:val="TAL"/>
            </w:pPr>
            <w:r>
              <w:t>nfSetIdList</w:t>
            </w:r>
          </w:p>
        </w:tc>
        <w:tc>
          <w:tcPr>
            <w:tcW w:w="1559" w:type="dxa"/>
            <w:tcBorders>
              <w:top w:val="single" w:sz="4" w:space="0" w:color="auto"/>
              <w:left w:val="single" w:sz="4" w:space="0" w:color="auto"/>
              <w:bottom w:val="single" w:sz="4" w:space="0" w:color="auto"/>
              <w:right w:val="single" w:sz="4" w:space="0" w:color="auto"/>
            </w:tcBorders>
            <w:hideMark/>
          </w:tcPr>
          <w:p w14:paraId="0E9B60F3" w14:textId="77777777" w:rsidR="007763B7" w:rsidRDefault="007763B7">
            <w:pPr>
              <w:pStyle w:val="TAL"/>
            </w:pPr>
            <w:r>
              <w:t>array(NfSetId)</w:t>
            </w:r>
          </w:p>
        </w:tc>
        <w:tc>
          <w:tcPr>
            <w:tcW w:w="425" w:type="dxa"/>
            <w:tcBorders>
              <w:top w:val="single" w:sz="4" w:space="0" w:color="auto"/>
              <w:left w:val="single" w:sz="4" w:space="0" w:color="auto"/>
              <w:bottom w:val="single" w:sz="4" w:space="0" w:color="auto"/>
              <w:right w:val="single" w:sz="4" w:space="0" w:color="auto"/>
            </w:tcBorders>
            <w:hideMark/>
          </w:tcPr>
          <w:p w14:paraId="79E313A1" w14:textId="77777777" w:rsidR="007763B7" w:rsidRDefault="007763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50106"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EB50EA1" w14:textId="77777777" w:rsidR="007763B7" w:rsidRDefault="007763B7">
            <w:pPr>
              <w:pStyle w:val="TAL"/>
            </w:pPr>
            <w:r>
              <w:rPr>
                <w:rFonts w:cs="Arial"/>
                <w:szCs w:val="18"/>
              </w:rPr>
              <w:t xml:space="preserve">NF Set ID defined in clause 28.12 of </w:t>
            </w:r>
            <w:r>
              <w:t>3GPP TS 23.003 [12].</w:t>
            </w:r>
          </w:p>
          <w:p w14:paraId="02FF3353" w14:textId="77777777" w:rsidR="007763B7" w:rsidRDefault="007763B7">
            <w:pPr>
              <w:pStyle w:val="TAL"/>
            </w:pPr>
            <w:r>
              <w:t>At most one NF Set ID shall be indicated per PLMN of the NF.</w:t>
            </w:r>
          </w:p>
          <w:p w14:paraId="13609BF2" w14:textId="77777777" w:rsidR="007763B7" w:rsidRDefault="007763B7">
            <w:pPr>
              <w:pStyle w:val="TAL"/>
              <w:rPr>
                <w:rFonts w:cs="Arial"/>
                <w:szCs w:val="18"/>
              </w:rPr>
            </w:pPr>
            <w:r>
              <w:rPr>
                <w:lang w:eastAsia="zh-CN"/>
              </w:rPr>
              <w:t>This information shall be present if available.</w:t>
            </w:r>
          </w:p>
        </w:tc>
      </w:tr>
      <w:tr w:rsidR="007763B7" w14:paraId="782A4217"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FE966B7" w14:textId="77777777" w:rsidR="007763B7" w:rsidRDefault="007763B7">
            <w:pPr>
              <w:pStyle w:val="TAL"/>
            </w:pPr>
            <w:r>
              <w:rPr>
                <w:lang w:eastAsia="zh-CN"/>
              </w:rPr>
              <w:t>servingScope</w:t>
            </w:r>
          </w:p>
        </w:tc>
        <w:tc>
          <w:tcPr>
            <w:tcW w:w="1559" w:type="dxa"/>
            <w:tcBorders>
              <w:top w:val="single" w:sz="4" w:space="0" w:color="auto"/>
              <w:left w:val="single" w:sz="4" w:space="0" w:color="auto"/>
              <w:bottom w:val="single" w:sz="4" w:space="0" w:color="auto"/>
              <w:right w:val="single" w:sz="4" w:space="0" w:color="auto"/>
            </w:tcBorders>
            <w:hideMark/>
          </w:tcPr>
          <w:p w14:paraId="6816694C" w14:textId="77777777" w:rsidR="007763B7" w:rsidRDefault="007763B7">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ED27B53" w14:textId="77777777" w:rsidR="007763B7" w:rsidRDefault="007763B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D1FC84" w14:textId="77777777" w:rsidR="007763B7" w:rsidRDefault="007763B7">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D113DE" w14:textId="77777777" w:rsidR="007763B7" w:rsidRDefault="007763B7">
            <w:pPr>
              <w:pStyle w:val="TAL"/>
              <w:rPr>
                <w:rFonts w:cs="Arial"/>
                <w:szCs w:val="18"/>
                <w:lang w:eastAsia="zh-CN"/>
              </w:rPr>
            </w:pPr>
            <w:r>
              <w:rPr>
                <w:rFonts w:cs="Arial"/>
                <w:szCs w:val="18"/>
                <w:lang w:eastAsia="zh-CN"/>
              </w:rPr>
              <w:t>The served area(s) of the NF instance.</w:t>
            </w:r>
          </w:p>
          <w:p w14:paraId="3CF4032A" w14:textId="77777777" w:rsidR="007763B7" w:rsidRDefault="007763B7">
            <w:pPr>
              <w:pStyle w:val="TAL"/>
              <w:rPr>
                <w:rFonts w:cs="Arial"/>
                <w:szCs w:val="18"/>
              </w:rPr>
            </w:pPr>
            <w:r>
              <w:rPr>
                <w:rFonts w:cs="Arial"/>
                <w:szCs w:val="18"/>
                <w:lang w:eastAsia="zh-CN"/>
              </w:rPr>
              <w:t>The absence of this attribute does not imply the NF instance can serve every area.</w:t>
            </w:r>
          </w:p>
        </w:tc>
      </w:tr>
      <w:tr w:rsidR="007763B7" w14:paraId="2234D828"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8365269" w14:textId="77777777" w:rsidR="007763B7" w:rsidRDefault="007763B7">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hideMark/>
          </w:tcPr>
          <w:p w14:paraId="270448E8" w14:textId="77777777" w:rsidR="007763B7" w:rsidRDefault="007763B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A6DC00C" w14:textId="77777777" w:rsidR="007763B7" w:rsidRDefault="007763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6D8F6A" w14:textId="77777777" w:rsidR="007763B7" w:rsidRDefault="007763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237D11" w14:textId="77777777" w:rsidR="007763B7" w:rsidRDefault="007763B7">
            <w:pPr>
              <w:pStyle w:val="TAL"/>
            </w:pPr>
            <w:r>
              <w:rPr>
                <w:rFonts w:cs="Arial"/>
                <w:szCs w:val="18"/>
                <w:lang w:eastAsia="zh-CN"/>
              </w:rPr>
              <w:t xml:space="preserve">This IE indicates whether the NF supports </w:t>
            </w:r>
            <w:r>
              <w:t>Load Control based on LCI Header (see clause 6.3 of 3GPP TS 29.500 [4]).</w:t>
            </w:r>
          </w:p>
          <w:p w14:paraId="6181F1C8" w14:textId="77777777" w:rsidR="007763B7" w:rsidRDefault="007763B7">
            <w:pPr>
              <w:pStyle w:val="TAL"/>
              <w:rPr>
                <w:rFonts w:cs="Arial"/>
                <w:szCs w:val="18"/>
              </w:rPr>
            </w:pPr>
            <w:r>
              <w:tab/>
            </w:r>
            <w:r>
              <w:rPr>
                <w:lang w:eastAsia="zh-CN"/>
              </w:rPr>
              <w:t xml:space="preserve">- true: </w:t>
            </w:r>
            <w:r>
              <w:rPr>
                <w:rFonts w:cs="Arial"/>
                <w:szCs w:val="18"/>
              </w:rPr>
              <w:t>the NF supports the feature.</w:t>
            </w:r>
          </w:p>
          <w:p w14:paraId="51256231" w14:textId="77777777" w:rsidR="007763B7" w:rsidRDefault="007763B7">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7763B7" w14:paraId="1047BF36"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60552EA7" w14:textId="77777777" w:rsidR="007763B7" w:rsidRDefault="007763B7">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hideMark/>
          </w:tcPr>
          <w:p w14:paraId="3EEB9861" w14:textId="77777777" w:rsidR="007763B7" w:rsidRDefault="007763B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F41A7AA" w14:textId="77777777" w:rsidR="007763B7" w:rsidRDefault="007763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CA0A36" w14:textId="77777777" w:rsidR="007763B7" w:rsidRDefault="007763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5F6915C" w14:textId="77777777" w:rsidR="007763B7" w:rsidRDefault="007763B7">
            <w:pPr>
              <w:pStyle w:val="TAL"/>
            </w:pPr>
            <w:r>
              <w:rPr>
                <w:rFonts w:cs="Arial"/>
                <w:szCs w:val="18"/>
                <w:lang w:eastAsia="zh-CN"/>
              </w:rPr>
              <w:t>This IE indicates whether the NF supports Overl</w:t>
            </w:r>
            <w:r>
              <w:t>oad Control based on OCI Header (see clause 6.4 of 3GPP TS 29.500 [4]).</w:t>
            </w:r>
          </w:p>
          <w:p w14:paraId="2F3344CC" w14:textId="77777777" w:rsidR="007763B7" w:rsidRDefault="007763B7">
            <w:pPr>
              <w:pStyle w:val="TAL"/>
              <w:rPr>
                <w:rFonts w:cs="Arial"/>
                <w:szCs w:val="18"/>
              </w:rPr>
            </w:pPr>
            <w:r>
              <w:tab/>
            </w:r>
            <w:r>
              <w:rPr>
                <w:lang w:eastAsia="zh-CN"/>
              </w:rPr>
              <w:t xml:space="preserve">- true: </w:t>
            </w:r>
            <w:r>
              <w:rPr>
                <w:rFonts w:cs="Arial"/>
                <w:szCs w:val="18"/>
              </w:rPr>
              <w:t>the NF supports the feature.</w:t>
            </w:r>
          </w:p>
          <w:p w14:paraId="5CE31FCC" w14:textId="77777777" w:rsidR="007763B7" w:rsidRDefault="007763B7">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763B7" w14:paraId="0EAFD991"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2B7F35E3" w14:textId="77777777" w:rsidR="007763B7" w:rsidRDefault="007763B7">
            <w:pPr>
              <w:pStyle w:val="TAL"/>
              <w:rPr>
                <w:lang w:eastAsia="zh-CN"/>
              </w:rPr>
            </w:pPr>
            <w:r>
              <w:t>nfSetRecoveryTimeList</w:t>
            </w:r>
          </w:p>
        </w:tc>
        <w:tc>
          <w:tcPr>
            <w:tcW w:w="1559" w:type="dxa"/>
            <w:tcBorders>
              <w:top w:val="single" w:sz="4" w:space="0" w:color="auto"/>
              <w:left w:val="single" w:sz="4" w:space="0" w:color="auto"/>
              <w:bottom w:val="single" w:sz="4" w:space="0" w:color="auto"/>
              <w:right w:val="single" w:sz="4" w:space="0" w:color="auto"/>
            </w:tcBorders>
            <w:hideMark/>
          </w:tcPr>
          <w:p w14:paraId="4A4312F1" w14:textId="77777777" w:rsidR="007763B7" w:rsidRDefault="007763B7">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0A3A7A5A" w14:textId="77777777" w:rsidR="007763B7" w:rsidRDefault="007763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0747729" w14:textId="77777777" w:rsidR="007763B7" w:rsidRDefault="007763B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0C16AC" w14:textId="77777777" w:rsidR="007763B7" w:rsidRDefault="007763B7">
            <w:pPr>
              <w:pStyle w:val="TAL"/>
              <w:rPr>
                <w:rFonts w:cs="Arial"/>
                <w:szCs w:val="18"/>
              </w:rPr>
            </w:pPr>
            <w:r>
              <w:rPr>
                <w:rFonts w:cs="Arial"/>
                <w:szCs w:val="18"/>
              </w:rPr>
              <w:t xml:space="preserve">Map of recovery time, where the key of the map is the </w:t>
            </w:r>
            <w:r>
              <w:t>NfSetId</w:t>
            </w:r>
            <w:r>
              <w:rPr>
                <w:rFonts w:cs="Arial"/>
                <w:szCs w:val="18"/>
              </w:rPr>
              <w:t xml:space="preserve"> of NF Set(s) that the NF instance belongs to.</w:t>
            </w:r>
          </w:p>
          <w:p w14:paraId="5DCE6F7E" w14:textId="77777777" w:rsidR="007763B7" w:rsidRDefault="007763B7">
            <w:pPr>
              <w:pStyle w:val="TAL"/>
              <w:rPr>
                <w:rFonts w:cs="Arial"/>
                <w:szCs w:val="18"/>
              </w:rPr>
            </w:pPr>
          </w:p>
          <w:p w14:paraId="53982427" w14:textId="77777777" w:rsidR="007763B7" w:rsidRDefault="007763B7">
            <w:pPr>
              <w:pStyle w:val="TAL"/>
              <w:rPr>
                <w:rFonts w:cs="Arial"/>
                <w:szCs w:val="18"/>
                <w:lang w:eastAsia="zh-CN"/>
              </w:rPr>
            </w:pPr>
            <w:r>
              <w:rPr>
                <w:rFonts w:cs="Arial"/>
                <w:szCs w:val="18"/>
              </w:rPr>
              <w:t>When present, the value of each entry of the map shall be the recovery time of the NF Set indicated by the key.</w:t>
            </w:r>
          </w:p>
        </w:tc>
      </w:tr>
      <w:tr w:rsidR="007763B7" w14:paraId="651604A8"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0B3A4AA6" w14:textId="77777777" w:rsidR="007763B7" w:rsidRDefault="007763B7">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hideMark/>
          </w:tcPr>
          <w:p w14:paraId="564E73E8" w14:textId="77777777" w:rsidR="007763B7" w:rsidRDefault="007763B7">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1AC16E90" w14:textId="77777777" w:rsidR="007763B7" w:rsidRDefault="007763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9BB57A4" w14:textId="77777777" w:rsidR="007763B7" w:rsidRDefault="007763B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31DF36F" w14:textId="77777777" w:rsidR="007763B7" w:rsidRDefault="007763B7">
            <w:pPr>
              <w:pStyle w:val="TAL"/>
              <w:rPr>
                <w:rFonts w:cs="Arial"/>
                <w:szCs w:val="18"/>
              </w:rPr>
            </w:pPr>
            <w:r>
              <w:rPr>
                <w:rFonts w:cs="Arial"/>
                <w:szCs w:val="18"/>
              </w:rPr>
              <w:t xml:space="preserve">Map of recovery time, where the key of the map is the </w:t>
            </w:r>
            <w:r>
              <w:t>NfServiceSetId</w:t>
            </w:r>
            <w:r>
              <w:rPr>
                <w:rFonts w:cs="Arial"/>
                <w:szCs w:val="18"/>
              </w:rPr>
              <w:t xml:space="preserve"> of the NF Service Set(s) configured in the NF instance.</w:t>
            </w:r>
          </w:p>
          <w:p w14:paraId="5F10E6C1" w14:textId="77777777" w:rsidR="007763B7" w:rsidRDefault="007763B7">
            <w:pPr>
              <w:pStyle w:val="TAL"/>
              <w:rPr>
                <w:rFonts w:cs="Arial"/>
                <w:szCs w:val="18"/>
              </w:rPr>
            </w:pPr>
          </w:p>
          <w:p w14:paraId="267156A7" w14:textId="77777777" w:rsidR="007763B7" w:rsidRDefault="007763B7">
            <w:pPr>
              <w:pStyle w:val="TAL"/>
              <w:rPr>
                <w:rFonts w:cs="Arial"/>
                <w:szCs w:val="18"/>
                <w:lang w:eastAsia="zh-CN"/>
              </w:rPr>
            </w:pPr>
            <w:r>
              <w:rPr>
                <w:rFonts w:cs="Arial"/>
                <w:szCs w:val="18"/>
              </w:rPr>
              <w:t>When present, the value of each entry of the map shall be the recovery time of the NF Service Set indicated by the key.</w:t>
            </w:r>
          </w:p>
        </w:tc>
      </w:tr>
      <w:tr w:rsidR="007763B7" w14:paraId="630AC199"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18BD7F85" w14:textId="77777777" w:rsidR="007763B7" w:rsidRDefault="007763B7">
            <w:pPr>
              <w:pStyle w:val="TAL"/>
            </w:pPr>
            <w:r>
              <w:t>scpDomains</w:t>
            </w:r>
          </w:p>
        </w:tc>
        <w:tc>
          <w:tcPr>
            <w:tcW w:w="1559" w:type="dxa"/>
            <w:tcBorders>
              <w:top w:val="single" w:sz="4" w:space="0" w:color="auto"/>
              <w:left w:val="single" w:sz="4" w:space="0" w:color="auto"/>
              <w:bottom w:val="single" w:sz="4" w:space="0" w:color="auto"/>
              <w:right w:val="single" w:sz="4" w:space="0" w:color="auto"/>
            </w:tcBorders>
            <w:hideMark/>
          </w:tcPr>
          <w:p w14:paraId="38D1C6AB" w14:textId="77777777" w:rsidR="007763B7" w:rsidRDefault="007763B7">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2BF4E2F"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274687" w14:textId="77777777" w:rsidR="007763B7" w:rsidRDefault="007763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DC980A2" w14:textId="77777777" w:rsidR="007763B7" w:rsidRDefault="007763B7">
            <w:pPr>
              <w:pStyle w:val="TAL"/>
              <w:rPr>
                <w:rFonts w:cs="Arial"/>
                <w:szCs w:val="18"/>
              </w:rPr>
            </w:pPr>
            <w:r>
              <w:rPr>
                <w:rFonts w:cs="Arial"/>
                <w:szCs w:val="18"/>
              </w:rPr>
              <w:t>List of SCP domains the NF belongs to.</w:t>
            </w:r>
          </w:p>
          <w:p w14:paraId="1658ADA8" w14:textId="77777777" w:rsidR="007763B7" w:rsidRDefault="007763B7">
            <w:pPr>
              <w:pStyle w:val="TAL"/>
              <w:rPr>
                <w:rFonts w:cs="Arial"/>
                <w:szCs w:val="18"/>
              </w:rPr>
            </w:pPr>
            <w:r>
              <w:rPr>
                <w:rFonts w:cs="Arial"/>
                <w:szCs w:val="18"/>
              </w:rPr>
              <w:t>(NOTE 9)</w:t>
            </w:r>
          </w:p>
        </w:tc>
      </w:tr>
      <w:tr w:rsidR="007763B7" w14:paraId="73E3D69F" w14:textId="77777777" w:rsidTr="007763B7">
        <w:trPr>
          <w:jc w:val="center"/>
        </w:trPr>
        <w:tc>
          <w:tcPr>
            <w:tcW w:w="2090" w:type="dxa"/>
            <w:tcBorders>
              <w:top w:val="single" w:sz="4" w:space="0" w:color="auto"/>
              <w:left w:val="single" w:sz="4" w:space="0" w:color="auto"/>
              <w:bottom w:val="single" w:sz="4" w:space="0" w:color="auto"/>
              <w:right w:val="single" w:sz="4" w:space="0" w:color="auto"/>
            </w:tcBorders>
            <w:hideMark/>
          </w:tcPr>
          <w:p w14:paraId="2EB1F3EF" w14:textId="77777777" w:rsidR="007763B7" w:rsidRDefault="007763B7">
            <w:pPr>
              <w:pStyle w:val="TAL"/>
            </w:pPr>
            <w:r>
              <w:lastRenderedPageBreak/>
              <w:t>scpInfo</w:t>
            </w:r>
          </w:p>
        </w:tc>
        <w:tc>
          <w:tcPr>
            <w:tcW w:w="1559" w:type="dxa"/>
            <w:tcBorders>
              <w:top w:val="single" w:sz="4" w:space="0" w:color="auto"/>
              <w:left w:val="single" w:sz="4" w:space="0" w:color="auto"/>
              <w:bottom w:val="single" w:sz="4" w:space="0" w:color="auto"/>
              <w:right w:val="single" w:sz="4" w:space="0" w:color="auto"/>
            </w:tcBorders>
            <w:hideMark/>
          </w:tcPr>
          <w:p w14:paraId="7BE7DA22" w14:textId="77777777" w:rsidR="007763B7" w:rsidRDefault="007763B7">
            <w:pPr>
              <w:pStyle w:val="TAL"/>
            </w:pPr>
            <w:r>
              <w:t>ScpInfo</w:t>
            </w:r>
          </w:p>
        </w:tc>
        <w:tc>
          <w:tcPr>
            <w:tcW w:w="425" w:type="dxa"/>
            <w:tcBorders>
              <w:top w:val="single" w:sz="4" w:space="0" w:color="auto"/>
              <w:left w:val="single" w:sz="4" w:space="0" w:color="auto"/>
              <w:bottom w:val="single" w:sz="4" w:space="0" w:color="auto"/>
              <w:right w:val="single" w:sz="4" w:space="0" w:color="auto"/>
            </w:tcBorders>
            <w:hideMark/>
          </w:tcPr>
          <w:p w14:paraId="08A8410B" w14:textId="77777777" w:rsidR="007763B7" w:rsidRDefault="007763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D3EBAF" w14:textId="77777777" w:rsidR="007763B7" w:rsidRDefault="007763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056441" w14:textId="77777777" w:rsidR="007763B7" w:rsidRDefault="007763B7">
            <w:pPr>
              <w:pStyle w:val="TAL"/>
              <w:rPr>
                <w:rFonts w:cs="Arial"/>
                <w:szCs w:val="18"/>
              </w:rPr>
            </w:pPr>
            <w:r>
              <w:rPr>
                <w:rFonts w:cs="Arial"/>
                <w:szCs w:val="18"/>
              </w:rPr>
              <w:t>Specific data for the SCP</w:t>
            </w:r>
          </w:p>
        </w:tc>
      </w:tr>
      <w:tr w:rsidR="00746517" w14:paraId="5F1A6780" w14:textId="77777777" w:rsidTr="007763B7">
        <w:trPr>
          <w:jc w:val="center"/>
          <w:ins w:id="36" w:author="Huawei" w:date="2020-08-05T14:51:00Z"/>
        </w:trPr>
        <w:tc>
          <w:tcPr>
            <w:tcW w:w="2090" w:type="dxa"/>
            <w:tcBorders>
              <w:top w:val="single" w:sz="4" w:space="0" w:color="auto"/>
              <w:left w:val="single" w:sz="4" w:space="0" w:color="auto"/>
              <w:bottom w:val="single" w:sz="4" w:space="0" w:color="auto"/>
              <w:right w:val="single" w:sz="4" w:space="0" w:color="auto"/>
            </w:tcBorders>
          </w:tcPr>
          <w:p w14:paraId="6B90FF6B" w14:textId="5FBF7055" w:rsidR="00746517" w:rsidRDefault="00746517" w:rsidP="00746517">
            <w:pPr>
              <w:pStyle w:val="TAL"/>
              <w:rPr>
                <w:ins w:id="37" w:author="Huawei" w:date="2020-08-05T14:51:00Z"/>
              </w:rPr>
            </w:pPr>
            <w:ins w:id="38" w:author="Huawei" w:date="2020-08-05T14:51:00Z">
              <w:r>
                <w:rPr>
                  <w:rFonts w:hint="eastAsia"/>
                  <w:lang w:eastAsia="zh-CN"/>
                </w:rPr>
                <w:t>s</w:t>
              </w:r>
              <w:r>
                <w:rPr>
                  <w:lang w:eastAsia="zh-CN"/>
                </w:rPr>
                <w:t>upportBindingInd</w:t>
              </w:r>
            </w:ins>
          </w:p>
        </w:tc>
        <w:tc>
          <w:tcPr>
            <w:tcW w:w="1559" w:type="dxa"/>
            <w:tcBorders>
              <w:top w:val="single" w:sz="4" w:space="0" w:color="auto"/>
              <w:left w:val="single" w:sz="4" w:space="0" w:color="auto"/>
              <w:bottom w:val="single" w:sz="4" w:space="0" w:color="auto"/>
              <w:right w:val="single" w:sz="4" w:space="0" w:color="auto"/>
            </w:tcBorders>
          </w:tcPr>
          <w:p w14:paraId="34A39525" w14:textId="4E45479E" w:rsidR="00746517" w:rsidRDefault="00746517" w:rsidP="00746517">
            <w:pPr>
              <w:pStyle w:val="TAL"/>
              <w:rPr>
                <w:ins w:id="39" w:author="Huawei" w:date="2020-08-05T14:51:00Z"/>
              </w:rPr>
            </w:pPr>
            <w:ins w:id="40" w:author="Huawei" w:date="2020-08-05T14:5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29D8E3A" w14:textId="52D950F6" w:rsidR="00746517" w:rsidRDefault="00746517" w:rsidP="00746517">
            <w:pPr>
              <w:pStyle w:val="TAC"/>
              <w:rPr>
                <w:ins w:id="41" w:author="Huawei" w:date="2020-08-05T14:51:00Z"/>
              </w:rPr>
            </w:pPr>
            <w:ins w:id="42" w:author="Huawei" w:date="2020-08-05T14: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65FC1E" w14:textId="7603E207" w:rsidR="00746517" w:rsidRDefault="00746517" w:rsidP="00746517">
            <w:pPr>
              <w:pStyle w:val="TAL"/>
              <w:rPr>
                <w:ins w:id="43" w:author="Huawei" w:date="2020-08-05T14:51:00Z"/>
              </w:rPr>
            </w:pPr>
            <w:ins w:id="44" w:author="Huawei" w:date="2020-08-05T14:5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031FA1" w14:textId="1C5E4895" w:rsidR="00746517" w:rsidRDefault="00746517" w:rsidP="00746517">
            <w:pPr>
              <w:pStyle w:val="TAL"/>
              <w:rPr>
                <w:ins w:id="45" w:author="Huawei" w:date="2020-08-05T14:51:00Z"/>
              </w:rPr>
            </w:pPr>
            <w:ins w:id="46" w:author="Huawei" w:date="2020-08-05T14:51:00Z">
              <w:r>
                <w:rPr>
                  <w:rFonts w:cs="Arial"/>
                  <w:szCs w:val="18"/>
                  <w:lang w:eastAsia="zh-CN"/>
                </w:rPr>
                <w:t xml:space="preserve">This IE indicates whether the NF supports </w:t>
              </w:r>
              <w:r>
                <w:t>NF/NF Service re</w:t>
              </w:r>
            </w:ins>
            <w:ins w:id="47" w:author="Huawei" w:date="2020-08-10T10:01:00Z">
              <w:r w:rsidR="00451667">
                <w:t>-</w:t>
              </w:r>
            </w:ins>
            <w:ins w:id="48" w:author="Huawei" w:date="2020-08-05T14:51:00Z">
              <w:r>
                <w:t>selection based on Binding Indication (see clause 6.12 of 3GPP TS 29.500 [4]).</w:t>
              </w:r>
            </w:ins>
          </w:p>
          <w:p w14:paraId="28E12B59" w14:textId="3C9D7211" w:rsidR="00746517" w:rsidRDefault="00746517" w:rsidP="00746517">
            <w:pPr>
              <w:pStyle w:val="TAL"/>
              <w:rPr>
                <w:ins w:id="49" w:author="Huawei" w:date="2020-08-05T14:51:00Z"/>
                <w:rFonts w:cs="Arial"/>
                <w:szCs w:val="18"/>
              </w:rPr>
            </w:pPr>
            <w:ins w:id="50" w:author="Huawei" w:date="2020-08-05T14:51:00Z">
              <w:r>
                <w:rPr>
                  <w:lang w:eastAsia="zh-CN"/>
                </w:rPr>
                <w:t xml:space="preserve">- true: </w:t>
              </w:r>
              <w:r>
                <w:rPr>
                  <w:rFonts w:cs="Arial"/>
                  <w:szCs w:val="18"/>
                </w:rPr>
                <w:t>the NF supports the feature.</w:t>
              </w:r>
            </w:ins>
          </w:p>
          <w:p w14:paraId="7085FBD1" w14:textId="14D90041" w:rsidR="00746517" w:rsidRDefault="00746517" w:rsidP="00746517">
            <w:pPr>
              <w:pStyle w:val="TAL"/>
              <w:rPr>
                <w:ins w:id="51" w:author="Huawei" w:date="2020-08-05T14:51:00Z"/>
                <w:rFonts w:cs="Arial"/>
                <w:szCs w:val="18"/>
              </w:rPr>
            </w:pPr>
            <w:ins w:id="52" w:author="Huawei" w:date="2020-08-05T14:51:00Z">
              <w:r>
                <w:rPr>
                  <w:lang w:eastAsia="zh-CN"/>
                </w:rPr>
                <w:t xml:space="preserve">- false (default): </w:t>
              </w:r>
              <w:r>
                <w:rPr>
                  <w:rFonts w:cs="Arial"/>
                  <w:szCs w:val="18"/>
                </w:rPr>
                <w:t>the NF does not support the feature.</w:t>
              </w:r>
            </w:ins>
          </w:p>
        </w:tc>
      </w:tr>
      <w:tr w:rsidR="00746517" w14:paraId="6F80D2CE" w14:textId="77777777" w:rsidTr="007763B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6AD76C5" w14:textId="77777777" w:rsidR="00746517" w:rsidRDefault="00746517" w:rsidP="00746517">
            <w:pPr>
              <w:pStyle w:val="TAN"/>
            </w:pPr>
            <w:r>
              <w:t>NOTE 1:</w:t>
            </w:r>
            <w:r>
              <w:tab/>
              <w:t>At least one of the addressing parameters (fqdn, ipv4address or ipv6adress) shall be included in the NF Profile.</w:t>
            </w:r>
            <w:r>
              <w:rPr>
                <w:noProof/>
              </w:rPr>
              <w:t xml:space="preserve"> See NOTE 1 of Table </w:t>
            </w:r>
            <w:r>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7B21159" w14:textId="77777777" w:rsidR="00746517" w:rsidRDefault="00746517" w:rsidP="00746517">
            <w:pPr>
              <w:pStyle w:val="TAN"/>
            </w:pPr>
            <w:r>
              <w:rPr>
                <w:rFonts w:cs="Arial"/>
                <w:szCs w:val="18"/>
              </w:rPr>
              <w:t>NOTE 2:</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505C80" w14:textId="77777777" w:rsidR="00746517" w:rsidRDefault="00746517" w:rsidP="00746517">
            <w:pPr>
              <w:pStyle w:val="TAN"/>
            </w:pPr>
            <w:r>
              <w:rPr>
                <w:rFonts w:cs="Arial"/>
                <w:szCs w:val="18"/>
              </w:rPr>
              <w:t>NOTE 3:</w:t>
            </w:r>
            <w:r>
              <w:tab/>
            </w:r>
            <w:r>
              <w:rPr>
                <w:rFonts w:cs="Arial"/>
                <w:szCs w:val="18"/>
              </w:rPr>
              <w:t xml:space="preserve">If the </w:t>
            </w:r>
            <w:r>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Pr>
                <w:rFonts w:cs="Arial"/>
                <w:szCs w:val="18"/>
              </w:rPr>
              <w:t>.</w:t>
            </w:r>
          </w:p>
          <w:p w14:paraId="46F953D2" w14:textId="77777777" w:rsidR="00746517" w:rsidRDefault="00746517" w:rsidP="00746517">
            <w:pPr>
              <w:pStyle w:val="TAN"/>
              <w:rPr>
                <w:lang w:eastAsia="zh-CN"/>
              </w:rPr>
            </w:pPr>
            <w:r>
              <w:rPr>
                <w:rFonts w:cs="Arial"/>
                <w:szCs w:val="18"/>
              </w:rPr>
              <w:t>NOTE 4:</w:t>
            </w:r>
            <w:r>
              <w:tab/>
              <w:t xml:space="preserve">The </w:t>
            </w:r>
            <w:r>
              <w:rPr>
                <w:lang w:eastAsia="zh-CN"/>
              </w:rPr>
              <w:t>usage of the load parameter by the NF service consumer is implementation specific, e.g. be used for NF selection and load balancing, together with other parameters.</w:t>
            </w:r>
          </w:p>
          <w:p w14:paraId="66117767" w14:textId="77777777" w:rsidR="00746517" w:rsidRDefault="00746517" w:rsidP="00746517">
            <w:pPr>
              <w:pStyle w:val="TAN"/>
              <w:rPr>
                <w:rFonts w:cs="Arial"/>
                <w:szCs w:val="18"/>
              </w:rPr>
            </w:pPr>
            <w:r>
              <w:t>NOTE 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71E9BA2" w14:textId="77777777" w:rsidR="00746517" w:rsidRDefault="00746517" w:rsidP="00746517">
            <w:pPr>
              <w:pStyle w:val="TAN"/>
            </w:pPr>
            <w:r>
              <w:t>NOTE 6</w:t>
            </w:r>
            <w:r>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14:paraId="7C45814C" w14:textId="77777777" w:rsidR="00746517" w:rsidRDefault="00746517" w:rsidP="00746517">
            <w:pPr>
              <w:pStyle w:val="TAN"/>
              <w:rPr>
                <w:rFonts w:cs="Arial"/>
                <w:szCs w:val="18"/>
              </w:rPr>
            </w:pPr>
            <w:r>
              <w:t>NOTE 7</w:t>
            </w:r>
            <w:r>
              <w:rPr>
                <w:rFonts w:cs="Arial"/>
                <w:szCs w:val="18"/>
              </w:rPr>
              <w:t>:</w:t>
            </w:r>
            <w:r>
              <w:tab/>
            </w:r>
            <w:r>
              <w:rPr>
                <w:rFonts w:cs="Arial"/>
                <w:szCs w:val="18"/>
              </w:rPr>
              <w:t xml:space="preserve">The absence of the </w:t>
            </w:r>
            <w:r>
              <w:t>pcscfInfoList</w:t>
            </w:r>
            <w:r>
              <w:rPr>
                <w:rFonts w:cs="Arial"/>
                <w:szCs w:val="18"/>
              </w:rPr>
              <w:t xml:space="preserve"> attribute in a P-CSCF profile indicates that the P-CSCF can be selected for any DNN and Access Type.</w:t>
            </w:r>
          </w:p>
          <w:p w14:paraId="117E2C96" w14:textId="77777777" w:rsidR="00746517" w:rsidRDefault="00746517" w:rsidP="00746517">
            <w:pPr>
              <w:pStyle w:val="TAN"/>
              <w:rPr>
                <w:rFonts w:cs="Arial"/>
                <w:szCs w:val="18"/>
              </w:rPr>
            </w:pPr>
            <w:r>
              <w:t>NOTE 8</w:t>
            </w:r>
            <w:r>
              <w:rPr>
                <w:rFonts w:cs="Arial"/>
                <w:szCs w:val="18"/>
              </w:rPr>
              <w:t>:</w:t>
            </w:r>
            <w:r>
              <w:rPr>
                <w:rFonts w:cs="Arial"/>
                <w:szCs w:val="18"/>
              </w:rPr>
              <w:tab/>
              <w:t xml:space="preserve">The absence of both the </w:t>
            </w:r>
            <w:r>
              <w:t>smfInfo</w:t>
            </w:r>
            <w:r>
              <w:rPr>
                <w:rFonts w:cs="Arial"/>
                <w:szCs w:val="18"/>
              </w:rPr>
              <w:t xml:space="preserve"> and </w:t>
            </w:r>
            <w:r>
              <w:rPr>
                <w:lang w:eastAsia="zh-CN"/>
              </w:rPr>
              <w:t>smfInfoList</w:t>
            </w:r>
            <w:r>
              <w:rPr>
                <w:rFonts w:cs="Arial"/>
                <w:szCs w:val="18"/>
              </w:rPr>
              <w:t xml:space="preserve"> attributes in an SMF profile indicates that the SMF can be selected for any S-NSSAI, DNN, TAI and access type.</w:t>
            </w:r>
          </w:p>
          <w:p w14:paraId="3081203B" w14:textId="77777777" w:rsidR="00746517" w:rsidRDefault="00746517" w:rsidP="00746517">
            <w:pPr>
              <w:pStyle w:val="TAN"/>
              <w:rPr>
                <w:lang w:val="en-US" w:eastAsia="zh-CN"/>
              </w:rPr>
            </w:pPr>
            <w:r>
              <w:rPr>
                <w:lang w:val="en-US" w:eastAsia="zh-CN"/>
              </w:rPr>
              <w:t>NOTE 9:</w:t>
            </w:r>
            <w:r>
              <w:rPr>
                <w:lang w:val="en-US" w:eastAsia="zh-CN"/>
              </w:rPr>
              <w:tab/>
              <w:t>If an NF includes this information in its profile, this indicates that the services produced by this NF should be accessed preferably via an SCP from an SCP domain to which the NF belongs to.</w:t>
            </w:r>
          </w:p>
          <w:p w14:paraId="64BE3193" w14:textId="77777777" w:rsidR="00746517" w:rsidRDefault="00746517" w:rsidP="00746517">
            <w:pPr>
              <w:pStyle w:val="TAN"/>
              <w:rPr>
                <w:rFonts w:cs="Arial"/>
                <w:szCs w:val="18"/>
              </w:rPr>
            </w:pPr>
            <w:r>
              <w:t>NOTE 10</w:t>
            </w:r>
            <w:r>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tc>
      </w:tr>
    </w:tbl>
    <w:p w14:paraId="3C241316" w14:textId="77777777" w:rsidR="007763B7" w:rsidRDefault="007763B7" w:rsidP="007763B7">
      <w:pPr>
        <w:rPr>
          <w:lang w:val="en-US"/>
        </w:rPr>
      </w:pPr>
    </w:p>
    <w:p w14:paraId="65B877FB" w14:textId="77777777" w:rsidR="00DD19EC" w:rsidRPr="00A54142" w:rsidRDefault="00DD19EC" w:rsidP="00DD19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20E1B" w14:textId="77777777" w:rsidR="00EC20EC" w:rsidRDefault="00EC20EC" w:rsidP="00EC20EC">
      <w:pPr>
        <w:rPr>
          <w:noProof/>
          <w:lang w:val="en-US"/>
        </w:rPr>
      </w:pPr>
    </w:p>
    <w:p w14:paraId="423C1ED4" w14:textId="77777777" w:rsidR="00DD19EC" w:rsidRPr="00690A26" w:rsidRDefault="00DD19EC" w:rsidP="00DD19EC">
      <w:pPr>
        <w:pStyle w:val="2"/>
      </w:pPr>
      <w:bookmarkStart w:id="53" w:name="_Toc24937836"/>
      <w:bookmarkStart w:id="54" w:name="_Toc33962656"/>
      <w:bookmarkStart w:id="55" w:name="_Toc42883425"/>
      <w:bookmarkStart w:id="56" w:name="_Toc45029955"/>
      <w:r w:rsidRPr="00690A26">
        <w:t>A.2</w:t>
      </w:r>
      <w:r w:rsidRPr="00690A26">
        <w:tab/>
        <w:t>Nnrf_NFManagement API</w:t>
      </w:r>
      <w:bookmarkEnd w:id="53"/>
      <w:bookmarkEnd w:id="54"/>
      <w:bookmarkEnd w:id="55"/>
      <w:bookmarkEnd w:id="56"/>
    </w:p>
    <w:p w14:paraId="17778887" w14:textId="77777777" w:rsidR="00DD19EC" w:rsidRPr="00690A26" w:rsidRDefault="00DD19EC" w:rsidP="00DD19EC">
      <w:pPr>
        <w:pStyle w:val="PL"/>
      </w:pPr>
      <w:r w:rsidRPr="00690A26">
        <w:t>openapi: 3.0.0</w:t>
      </w:r>
    </w:p>
    <w:p w14:paraId="5FBD70E4" w14:textId="77777777" w:rsidR="00DD19EC" w:rsidRPr="00690A26" w:rsidRDefault="00DD19EC" w:rsidP="00DD19EC">
      <w:pPr>
        <w:pStyle w:val="PL"/>
      </w:pPr>
    </w:p>
    <w:p w14:paraId="01A0D078" w14:textId="77777777" w:rsidR="00DD19EC" w:rsidRPr="00690A26" w:rsidRDefault="00DD19EC" w:rsidP="00DD19EC">
      <w:pPr>
        <w:pStyle w:val="PL"/>
      </w:pPr>
      <w:r w:rsidRPr="00690A26">
        <w:t>info:</w:t>
      </w:r>
    </w:p>
    <w:p w14:paraId="116A45D1" w14:textId="77777777" w:rsidR="00DD19EC" w:rsidRPr="00690A26" w:rsidRDefault="00DD19EC" w:rsidP="00DD19EC">
      <w:pPr>
        <w:pStyle w:val="PL"/>
      </w:pPr>
      <w:r w:rsidRPr="00690A26">
        <w:t xml:space="preserve">  version: '1.1.0'</w:t>
      </w:r>
    </w:p>
    <w:p w14:paraId="35051B93" w14:textId="77777777" w:rsidR="00DD19EC" w:rsidRPr="00690A26" w:rsidRDefault="00DD19EC" w:rsidP="00DD19EC">
      <w:pPr>
        <w:pStyle w:val="PL"/>
      </w:pPr>
      <w:r w:rsidRPr="00690A26">
        <w:t xml:space="preserve">  title: 'NRF NFManagement Service'</w:t>
      </w:r>
    </w:p>
    <w:p w14:paraId="1FFFA1AC" w14:textId="77777777" w:rsidR="00DD19EC" w:rsidRPr="00690A26" w:rsidRDefault="00DD19EC" w:rsidP="00DD19EC">
      <w:pPr>
        <w:pStyle w:val="PL"/>
      </w:pPr>
      <w:r w:rsidRPr="00690A26">
        <w:t xml:space="preserve">  description: |</w:t>
      </w:r>
    </w:p>
    <w:p w14:paraId="2CE9F55A" w14:textId="77777777" w:rsidR="00DD19EC" w:rsidRPr="00690A26" w:rsidRDefault="00DD19EC" w:rsidP="00DD19EC">
      <w:pPr>
        <w:pStyle w:val="PL"/>
      </w:pPr>
      <w:r w:rsidRPr="00690A26">
        <w:t xml:space="preserve">    NRF NFManagement Service.</w:t>
      </w:r>
    </w:p>
    <w:p w14:paraId="26763FD2" w14:textId="77777777" w:rsidR="00DD19EC" w:rsidRPr="00690A26" w:rsidRDefault="00DD19EC" w:rsidP="00DD19EC">
      <w:pPr>
        <w:pStyle w:val="PL"/>
      </w:pPr>
      <w:r w:rsidRPr="00690A26">
        <w:t xml:space="preserve">    © 20</w:t>
      </w:r>
      <w:r>
        <w:t>20</w:t>
      </w:r>
      <w:r w:rsidRPr="00690A26">
        <w:t>, 3GPP Organizational Partners (ARIB, ATIS, CCSA, ETSI, TSDSI, TTA, TTC).</w:t>
      </w:r>
    </w:p>
    <w:p w14:paraId="217B2D60" w14:textId="77777777" w:rsidR="00DD19EC" w:rsidRPr="00690A26" w:rsidRDefault="00DD19EC" w:rsidP="00DD19EC">
      <w:pPr>
        <w:pStyle w:val="PL"/>
      </w:pPr>
      <w:r w:rsidRPr="00690A26">
        <w:t xml:space="preserve">    All rights reserved.</w:t>
      </w:r>
    </w:p>
    <w:p w14:paraId="2C0B22A0" w14:textId="530D8073" w:rsidR="00DD19EC" w:rsidRDefault="00DD19EC" w:rsidP="00EC20EC">
      <w:pPr>
        <w:rPr>
          <w:noProof/>
          <w:lang w:val="en-US" w:eastAsia="zh-CN"/>
        </w:rPr>
      </w:pPr>
      <w:r>
        <w:rPr>
          <w:rFonts w:hint="eastAsia"/>
          <w:noProof/>
          <w:lang w:val="en-US" w:eastAsia="zh-CN"/>
        </w:rPr>
        <w:t>[</w:t>
      </w:r>
      <w:r>
        <w:rPr>
          <w:noProof/>
          <w:lang w:val="en-US" w:eastAsia="zh-CN"/>
        </w:rPr>
        <w:t>…]</w:t>
      </w:r>
    </w:p>
    <w:p w14:paraId="6D93484C" w14:textId="77777777" w:rsidR="00DD19EC" w:rsidRPr="00690A26" w:rsidRDefault="00DD19EC" w:rsidP="00DD19EC">
      <w:pPr>
        <w:pStyle w:val="PL"/>
      </w:pPr>
      <w:r w:rsidRPr="00690A26">
        <w:t xml:space="preserve">  schemas:</w:t>
      </w:r>
    </w:p>
    <w:p w14:paraId="46498DD6" w14:textId="77777777" w:rsidR="00DD19EC" w:rsidRPr="00690A26" w:rsidRDefault="00DD19EC" w:rsidP="00DD19EC">
      <w:pPr>
        <w:pStyle w:val="PL"/>
      </w:pPr>
      <w:r w:rsidRPr="00690A26">
        <w:t xml:space="preserve">    NFProfile:</w:t>
      </w:r>
    </w:p>
    <w:p w14:paraId="0ED318E5" w14:textId="77777777" w:rsidR="00DD19EC" w:rsidRPr="00690A26" w:rsidRDefault="00DD19EC" w:rsidP="00DD19EC">
      <w:pPr>
        <w:pStyle w:val="PL"/>
      </w:pPr>
      <w:r>
        <w:t xml:space="preserve">      description:</w:t>
      </w:r>
      <w:r w:rsidRPr="002D6EB8">
        <w:rPr>
          <w:rFonts w:cs="Arial"/>
          <w:szCs w:val="18"/>
        </w:rPr>
        <w:t xml:space="preserve"> </w:t>
      </w:r>
      <w:r>
        <w:rPr>
          <w:rFonts w:cs="Arial"/>
          <w:szCs w:val="18"/>
        </w:rPr>
        <w:t>Information of an NF Instance registered in the NRF</w:t>
      </w:r>
    </w:p>
    <w:p w14:paraId="536ECDFA" w14:textId="77777777" w:rsidR="00DD19EC" w:rsidRPr="00690A26" w:rsidRDefault="00DD19EC" w:rsidP="00DD19EC">
      <w:pPr>
        <w:pStyle w:val="PL"/>
      </w:pPr>
      <w:r w:rsidRPr="00690A26">
        <w:t xml:space="preserve">      type: object</w:t>
      </w:r>
    </w:p>
    <w:p w14:paraId="5CE0BFEB" w14:textId="77777777" w:rsidR="00DD19EC" w:rsidRPr="00690A26" w:rsidRDefault="00DD19EC" w:rsidP="00DD19EC">
      <w:pPr>
        <w:pStyle w:val="PL"/>
      </w:pPr>
      <w:r w:rsidRPr="00690A26">
        <w:t xml:space="preserve">      required:</w:t>
      </w:r>
    </w:p>
    <w:p w14:paraId="352F7AE1" w14:textId="77777777" w:rsidR="00DD19EC" w:rsidRPr="00690A26" w:rsidRDefault="00DD19EC" w:rsidP="00DD19EC">
      <w:pPr>
        <w:pStyle w:val="PL"/>
      </w:pPr>
      <w:r w:rsidRPr="00690A26">
        <w:t xml:space="preserve">        - nfInstanceId</w:t>
      </w:r>
    </w:p>
    <w:p w14:paraId="7989E1C7" w14:textId="77777777" w:rsidR="00DD19EC" w:rsidRPr="00690A26" w:rsidRDefault="00DD19EC" w:rsidP="00DD19EC">
      <w:pPr>
        <w:pStyle w:val="PL"/>
      </w:pPr>
      <w:r w:rsidRPr="00690A26">
        <w:t xml:space="preserve">        - nfType</w:t>
      </w:r>
    </w:p>
    <w:p w14:paraId="39A7798B" w14:textId="77777777" w:rsidR="00DD19EC" w:rsidRPr="00690A26" w:rsidRDefault="00DD19EC" w:rsidP="00DD19EC">
      <w:pPr>
        <w:pStyle w:val="PL"/>
      </w:pPr>
      <w:r w:rsidRPr="00690A26">
        <w:t xml:space="preserve">        - nfStatus</w:t>
      </w:r>
    </w:p>
    <w:p w14:paraId="68EE92D9" w14:textId="77777777" w:rsidR="00DD19EC" w:rsidRPr="00690A26" w:rsidRDefault="00DD19EC" w:rsidP="00DD19EC">
      <w:pPr>
        <w:pStyle w:val="PL"/>
      </w:pPr>
      <w:r w:rsidRPr="00690A26">
        <w:t xml:space="preserve">      anyOf:</w:t>
      </w:r>
    </w:p>
    <w:p w14:paraId="2384885E" w14:textId="77777777" w:rsidR="00DD19EC" w:rsidRPr="00690A26" w:rsidRDefault="00DD19EC" w:rsidP="00DD19EC">
      <w:pPr>
        <w:pStyle w:val="PL"/>
      </w:pPr>
      <w:r w:rsidRPr="00690A26">
        <w:t xml:space="preserve">        - required: [ fqdn ]</w:t>
      </w:r>
    </w:p>
    <w:p w14:paraId="2E704974" w14:textId="77777777" w:rsidR="00DD19EC" w:rsidRPr="00690A26" w:rsidRDefault="00DD19EC" w:rsidP="00DD19EC">
      <w:pPr>
        <w:pStyle w:val="PL"/>
      </w:pPr>
      <w:r w:rsidRPr="00690A26">
        <w:t xml:space="preserve">        - required: [ ipv4Addresses ]</w:t>
      </w:r>
    </w:p>
    <w:p w14:paraId="24BEAFAC" w14:textId="77777777" w:rsidR="00DD19EC" w:rsidRPr="00690A26" w:rsidRDefault="00DD19EC" w:rsidP="00DD19EC">
      <w:pPr>
        <w:pStyle w:val="PL"/>
      </w:pPr>
      <w:r w:rsidRPr="00690A26">
        <w:t xml:space="preserve">        - required: [ ipv6Addresses ]</w:t>
      </w:r>
    </w:p>
    <w:p w14:paraId="42662CBB" w14:textId="77777777" w:rsidR="00DD19EC" w:rsidRPr="00690A26" w:rsidRDefault="00DD19EC" w:rsidP="00DD19EC">
      <w:pPr>
        <w:pStyle w:val="PL"/>
      </w:pPr>
      <w:r w:rsidRPr="00690A26">
        <w:t xml:space="preserve">      properties:</w:t>
      </w:r>
    </w:p>
    <w:p w14:paraId="64CED434" w14:textId="77777777" w:rsidR="00DD19EC" w:rsidRPr="00690A26" w:rsidRDefault="00DD19EC" w:rsidP="00DD19EC">
      <w:pPr>
        <w:pStyle w:val="PL"/>
      </w:pPr>
      <w:r w:rsidRPr="00690A26">
        <w:lastRenderedPageBreak/>
        <w:t xml:space="preserve">        nfInstanceId:</w:t>
      </w:r>
    </w:p>
    <w:p w14:paraId="6DAFB9A9" w14:textId="77777777" w:rsidR="00DD19EC" w:rsidRPr="00690A26" w:rsidRDefault="00DD19EC" w:rsidP="00DD19EC">
      <w:pPr>
        <w:pStyle w:val="PL"/>
      </w:pPr>
      <w:r w:rsidRPr="00690A26">
        <w:t xml:space="preserve">          $ref: 'TS29571_CommonData.yaml#/components/schemas/NfInstanceId'</w:t>
      </w:r>
    </w:p>
    <w:p w14:paraId="09728262" w14:textId="77777777" w:rsidR="00DD19EC" w:rsidRPr="00690A26" w:rsidRDefault="00DD19EC" w:rsidP="00DD19EC">
      <w:pPr>
        <w:pStyle w:val="PL"/>
      </w:pPr>
      <w:r w:rsidRPr="00690A26">
        <w:t xml:space="preserve">        nfInstanceName:</w:t>
      </w:r>
    </w:p>
    <w:p w14:paraId="090091FE" w14:textId="77777777" w:rsidR="00DD19EC" w:rsidRPr="00690A26" w:rsidRDefault="00DD19EC" w:rsidP="00DD19EC">
      <w:pPr>
        <w:pStyle w:val="PL"/>
      </w:pPr>
      <w:r w:rsidRPr="00690A26">
        <w:t xml:space="preserve">          type: string</w:t>
      </w:r>
    </w:p>
    <w:p w14:paraId="75ED6D13" w14:textId="77777777" w:rsidR="00DD19EC" w:rsidRPr="00690A26" w:rsidRDefault="00DD19EC" w:rsidP="00DD19EC">
      <w:pPr>
        <w:pStyle w:val="PL"/>
      </w:pPr>
      <w:r w:rsidRPr="00690A26">
        <w:t xml:space="preserve">        nfType:</w:t>
      </w:r>
    </w:p>
    <w:p w14:paraId="307E6DC3" w14:textId="77777777" w:rsidR="00DD19EC" w:rsidRPr="00690A26" w:rsidRDefault="00DD19EC" w:rsidP="00DD19EC">
      <w:pPr>
        <w:pStyle w:val="PL"/>
      </w:pPr>
      <w:r w:rsidRPr="00690A26">
        <w:t xml:space="preserve">          $ref: '#/components/schemas/NFType'</w:t>
      </w:r>
    </w:p>
    <w:p w14:paraId="7D458F0E" w14:textId="77777777" w:rsidR="00DD19EC" w:rsidRPr="00690A26" w:rsidRDefault="00DD19EC" w:rsidP="00DD19EC">
      <w:pPr>
        <w:pStyle w:val="PL"/>
      </w:pPr>
      <w:r w:rsidRPr="00690A26">
        <w:t xml:space="preserve">        nfStatus:</w:t>
      </w:r>
    </w:p>
    <w:p w14:paraId="708DF548" w14:textId="77777777" w:rsidR="00DD19EC" w:rsidRPr="00690A26" w:rsidRDefault="00DD19EC" w:rsidP="00DD19EC">
      <w:pPr>
        <w:pStyle w:val="PL"/>
      </w:pPr>
      <w:r w:rsidRPr="00690A26">
        <w:t xml:space="preserve">          $ref: '#/components/schemas/NFStatus'</w:t>
      </w:r>
    </w:p>
    <w:p w14:paraId="1107CC43" w14:textId="77777777" w:rsidR="00DD19EC" w:rsidRPr="00690A26" w:rsidRDefault="00DD19EC" w:rsidP="00DD19EC">
      <w:pPr>
        <w:pStyle w:val="PL"/>
      </w:pPr>
      <w:r w:rsidRPr="00690A26">
        <w:t xml:space="preserve">        heartBeatTimer:</w:t>
      </w:r>
    </w:p>
    <w:p w14:paraId="7333D89D" w14:textId="77777777" w:rsidR="00DD19EC" w:rsidRPr="00690A26" w:rsidRDefault="00DD19EC" w:rsidP="00DD19EC">
      <w:pPr>
        <w:pStyle w:val="PL"/>
      </w:pPr>
      <w:r w:rsidRPr="00690A26">
        <w:t xml:space="preserve">          type: integer</w:t>
      </w:r>
    </w:p>
    <w:p w14:paraId="2709FAAB" w14:textId="77777777" w:rsidR="00DD19EC" w:rsidRPr="00690A26" w:rsidRDefault="00DD19EC" w:rsidP="00DD19EC">
      <w:pPr>
        <w:pStyle w:val="PL"/>
      </w:pPr>
      <w:r w:rsidRPr="00690A26">
        <w:t xml:space="preserve">        plmnList:</w:t>
      </w:r>
    </w:p>
    <w:p w14:paraId="44E240DF" w14:textId="77777777" w:rsidR="00DD19EC" w:rsidRPr="00690A26" w:rsidRDefault="00DD19EC" w:rsidP="00DD19EC">
      <w:pPr>
        <w:pStyle w:val="PL"/>
      </w:pPr>
      <w:r w:rsidRPr="00690A26">
        <w:t xml:space="preserve">          type: array</w:t>
      </w:r>
    </w:p>
    <w:p w14:paraId="36DF812E" w14:textId="77777777" w:rsidR="00DD19EC" w:rsidRPr="00690A26" w:rsidRDefault="00DD19EC" w:rsidP="00DD19EC">
      <w:pPr>
        <w:pStyle w:val="PL"/>
      </w:pPr>
      <w:r w:rsidRPr="00690A26">
        <w:t xml:space="preserve">          items:</w:t>
      </w:r>
    </w:p>
    <w:p w14:paraId="376B9734" w14:textId="77777777" w:rsidR="00DD19EC" w:rsidRPr="00690A26" w:rsidRDefault="00DD19EC" w:rsidP="00DD19EC">
      <w:pPr>
        <w:pStyle w:val="PL"/>
      </w:pPr>
      <w:r w:rsidRPr="00690A26">
        <w:t xml:space="preserve">            $ref: 'TS29571_CommonData.yaml#/components/schemas/PlmnId'</w:t>
      </w:r>
    </w:p>
    <w:p w14:paraId="35948965" w14:textId="77777777" w:rsidR="00DD19EC" w:rsidRPr="00690A26" w:rsidRDefault="00DD19EC" w:rsidP="00DD19EC">
      <w:pPr>
        <w:pStyle w:val="PL"/>
      </w:pPr>
      <w:r w:rsidRPr="00690A26">
        <w:t xml:space="preserve">          minItems: 1</w:t>
      </w:r>
    </w:p>
    <w:p w14:paraId="1E67C9ED" w14:textId="77777777" w:rsidR="00DD19EC" w:rsidRPr="00690A26" w:rsidRDefault="00DD19EC" w:rsidP="00DD19EC">
      <w:pPr>
        <w:pStyle w:val="PL"/>
      </w:pPr>
      <w:r w:rsidRPr="00690A26">
        <w:t xml:space="preserve">        snpnList:</w:t>
      </w:r>
    </w:p>
    <w:p w14:paraId="0EBA4199" w14:textId="77777777" w:rsidR="00DD19EC" w:rsidRPr="00690A26" w:rsidRDefault="00DD19EC" w:rsidP="00DD19EC">
      <w:pPr>
        <w:pStyle w:val="PL"/>
      </w:pPr>
      <w:r w:rsidRPr="00690A26">
        <w:t xml:space="preserve">          type: array</w:t>
      </w:r>
    </w:p>
    <w:p w14:paraId="1A733C69" w14:textId="77777777" w:rsidR="00DD19EC" w:rsidRPr="00690A26" w:rsidRDefault="00DD19EC" w:rsidP="00DD19EC">
      <w:pPr>
        <w:pStyle w:val="PL"/>
      </w:pPr>
      <w:r w:rsidRPr="00690A26">
        <w:t xml:space="preserve">          items:</w:t>
      </w:r>
    </w:p>
    <w:p w14:paraId="51E159F7" w14:textId="77777777" w:rsidR="00DD19EC" w:rsidRPr="00690A26" w:rsidRDefault="00DD19EC" w:rsidP="00DD19EC">
      <w:pPr>
        <w:pStyle w:val="PL"/>
      </w:pPr>
      <w:r w:rsidRPr="00690A26">
        <w:t xml:space="preserve">            $ref: 'TS29571_CommonData.yaml#/components/schemas/PlmnIdNid'</w:t>
      </w:r>
    </w:p>
    <w:p w14:paraId="4D45400E" w14:textId="77777777" w:rsidR="00DD19EC" w:rsidRPr="00690A26" w:rsidRDefault="00DD19EC" w:rsidP="00DD19EC">
      <w:pPr>
        <w:pStyle w:val="PL"/>
      </w:pPr>
      <w:r w:rsidRPr="00690A26">
        <w:t xml:space="preserve">          minItems: 1</w:t>
      </w:r>
    </w:p>
    <w:p w14:paraId="74B7456E" w14:textId="77777777" w:rsidR="00DD19EC" w:rsidRPr="00690A26" w:rsidRDefault="00DD19EC" w:rsidP="00DD19EC">
      <w:pPr>
        <w:pStyle w:val="PL"/>
      </w:pPr>
      <w:r w:rsidRPr="00690A26">
        <w:t xml:space="preserve">        sNssais:</w:t>
      </w:r>
    </w:p>
    <w:p w14:paraId="35EF7FD4" w14:textId="77777777" w:rsidR="00DD19EC" w:rsidRPr="00690A26" w:rsidRDefault="00DD19EC" w:rsidP="00DD19EC">
      <w:pPr>
        <w:pStyle w:val="PL"/>
      </w:pPr>
      <w:r w:rsidRPr="00690A26">
        <w:t xml:space="preserve">          type: array</w:t>
      </w:r>
    </w:p>
    <w:p w14:paraId="4007AD06" w14:textId="77777777" w:rsidR="00DD19EC" w:rsidRPr="00690A26" w:rsidRDefault="00DD19EC" w:rsidP="00DD19EC">
      <w:pPr>
        <w:pStyle w:val="PL"/>
      </w:pPr>
      <w:r w:rsidRPr="00690A26">
        <w:t xml:space="preserve">          items:</w:t>
      </w:r>
    </w:p>
    <w:p w14:paraId="0185A430" w14:textId="77777777" w:rsidR="00DD19EC" w:rsidRPr="00690A26" w:rsidRDefault="00DD19EC" w:rsidP="00DD19EC">
      <w:pPr>
        <w:pStyle w:val="PL"/>
      </w:pPr>
      <w:r w:rsidRPr="00690A26">
        <w:t xml:space="preserve">            $ref: 'TS29571_CommonData.yaml#/components/schemas/</w:t>
      </w:r>
      <w:r>
        <w:t>Ext</w:t>
      </w:r>
      <w:r w:rsidRPr="00690A26">
        <w:t>Snssai'</w:t>
      </w:r>
    </w:p>
    <w:p w14:paraId="7EF87337"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690483" w14:textId="77777777" w:rsidR="00DD19EC" w:rsidRPr="00690A26" w:rsidRDefault="00DD19EC" w:rsidP="00DD19EC">
      <w:pPr>
        <w:pStyle w:val="PL"/>
      </w:pPr>
      <w:r w:rsidRPr="00690A26">
        <w:rPr>
          <w:lang w:eastAsia="zh-CN"/>
        </w:rPr>
        <w:t xml:space="preserve">        </w:t>
      </w:r>
      <w:r w:rsidRPr="00690A26">
        <w:rPr>
          <w:rFonts w:hint="eastAsia"/>
        </w:rPr>
        <w:t>perPlmnSnssaiList</w:t>
      </w:r>
      <w:r w:rsidRPr="00690A26">
        <w:t>:</w:t>
      </w:r>
    </w:p>
    <w:p w14:paraId="03DEDA74" w14:textId="77777777" w:rsidR="00DD19EC" w:rsidRPr="00690A26" w:rsidRDefault="00DD19EC" w:rsidP="00DD19EC">
      <w:pPr>
        <w:pStyle w:val="PL"/>
      </w:pPr>
      <w:r w:rsidRPr="00690A26">
        <w:t xml:space="preserve">          type: array</w:t>
      </w:r>
    </w:p>
    <w:p w14:paraId="176F44D9" w14:textId="77777777" w:rsidR="00DD19EC" w:rsidRPr="00690A26" w:rsidRDefault="00DD19EC" w:rsidP="00DD19EC">
      <w:pPr>
        <w:pStyle w:val="PL"/>
      </w:pPr>
      <w:r w:rsidRPr="00690A26">
        <w:t xml:space="preserve">          items:</w:t>
      </w:r>
    </w:p>
    <w:p w14:paraId="22B0EEDC" w14:textId="77777777" w:rsidR="00DD19EC" w:rsidRPr="00690A26" w:rsidRDefault="00DD19EC" w:rsidP="00DD19EC">
      <w:pPr>
        <w:pStyle w:val="PL"/>
      </w:pPr>
      <w:r w:rsidRPr="00690A26">
        <w:t xml:space="preserve">            $ref: '#/components/schemas/PlmnSnssai'</w:t>
      </w:r>
    </w:p>
    <w:p w14:paraId="78C81FF9"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7F7A2F" w14:textId="77777777" w:rsidR="00DD19EC" w:rsidRPr="00690A26" w:rsidRDefault="00DD19EC" w:rsidP="00DD19EC">
      <w:pPr>
        <w:pStyle w:val="PL"/>
      </w:pPr>
      <w:r w:rsidRPr="00690A26">
        <w:t xml:space="preserve">        nsiList:</w:t>
      </w:r>
    </w:p>
    <w:p w14:paraId="257F381D" w14:textId="77777777" w:rsidR="00DD19EC" w:rsidRPr="00690A26" w:rsidRDefault="00DD19EC" w:rsidP="00DD19EC">
      <w:pPr>
        <w:pStyle w:val="PL"/>
      </w:pPr>
      <w:r w:rsidRPr="00690A26">
        <w:t xml:space="preserve">          type: array</w:t>
      </w:r>
    </w:p>
    <w:p w14:paraId="1C987E9D" w14:textId="77777777" w:rsidR="00DD19EC" w:rsidRPr="00690A26" w:rsidRDefault="00DD19EC" w:rsidP="00DD19EC">
      <w:pPr>
        <w:pStyle w:val="PL"/>
      </w:pPr>
      <w:r w:rsidRPr="00690A26">
        <w:t xml:space="preserve">          items:</w:t>
      </w:r>
    </w:p>
    <w:p w14:paraId="213E0ADA" w14:textId="77777777" w:rsidR="00DD19EC" w:rsidRPr="00690A26" w:rsidRDefault="00DD19EC" w:rsidP="00DD19EC">
      <w:pPr>
        <w:pStyle w:val="PL"/>
      </w:pPr>
      <w:r w:rsidRPr="00690A26">
        <w:t xml:space="preserve">            type: string</w:t>
      </w:r>
    </w:p>
    <w:p w14:paraId="6433216A"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95BFA5" w14:textId="77777777" w:rsidR="00DD19EC" w:rsidRPr="00690A26" w:rsidRDefault="00DD19EC" w:rsidP="00DD19EC">
      <w:pPr>
        <w:pStyle w:val="PL"/>
      </w:pPr>
      <w:r w:rsidRPr="00690A26">
        <w:t xml:space="preserve">        fqdn:</w:t>
      </w:r>
    </w:p>
    <w:p w14:paraId="43E5D224" w14:textId="77777777" w:rsidR="00DD19EC" w:rsidRPr="00690A26" w:rsidRDefault="00DD19EC" w:rsidP="00DD19EC">
      <w:pPr>
        <w:pStyle w:val="PL"/>
      </w:pPr>
      <w:r w:rsidRPr="00690A26">
        <w:t xml:space="preserve">          $ref: '#/components/schemas/Fqdn'</w:t>
      </w:r>
    </w:p>
    <w:p w14:paraId="62BB8791" w14:textId="77777777" w:rsidR="00DD19EC" w:rsidRPr="00690A26" w:rsidRDefault="00DD19EC" w:rsidP="00DD19EC">
      <w:pPr>
        <w:pStyle w:val="PL"/>
      </w:pPr>
      <w:r w:rsidRPr="00690A26">
        <w:t xml:space="preserve">        interPlmnFqdn:</w:t>
      </w:r>
    </w:p>
    <w:p w14:paraId="4F4CB35F" w14:textId="77777777" w:rsidR="00DD19EC" w:rsidRPr="00690A26" w:rsidRDefault="00DD19EC" w:rsidP="00DD19EC">
      <w:pPr>
        <w:pStyle w:val="PL"/>
      </w:pPr>
      <w:r w:rsidRPr="00690A26">
        <w:t xml:space="preserve">          $ref: '#/components/schemas/Fqdn'</w:t>
      </w:r>
    </w:p>
    <w:p w14:paraId="4C8A1A5A" w14:textId="77777777" w:rsidR="00DD19EC" w:rsidRPr="00690A26" w:rsidRDefault="00DD19EC" w:rsidP="00DD19EC">
      <w:pPr>
        <w:pStyle w:val="PL"/>
      </w:pPr>
      <w:r w:rsidRPr="00690A26">
        <w:t xml:space="preserve">        ipv4Addresses:</w:t>
      </w:r>
    </w:p>
    <w:p w14:paraId="6921DC8A" w14:textId="77777777" w:rsidR="00DD19EC" w:rsidRPr="00690A26" w:rsidRDefault="00DD19EC" w:rsidP="00DD19EC">
      <w:pPr>
        <w:pStyle w:val="PL"/>
      </w:pPr>
      <w:r w:rsidRPr="00690A26">
        <w:t xml:space="preserve">          type: array</w:t>
      </w:r>
    </w:p>
    <w:p w14:paraId="53167EE9" w14:textId="77777777" w:rsidR="00DD19EC" w:rsidRPr="00690A26" w:rsidRDefault="00DD19EC" w:rsidP="00DD19EC">
      <w:pPr>
        <w:pStyle w:val="PL"/>
      </w:pPr>
      <w:r w:rsidRPr="00690A26">
        <w:t xml:space="preserve">          items:</w:t>
      </w:r>
    </w:p>
    <w:p w14:paraId="210F9640" w14:textId="77777777" w:rsidR="00DD19EC" w:rsidRPr="00690A26" w:rsidRDefault="00DD19EC" w:rsidP="00DD19EC">
      <w:pPr>
        <w:pStyle w:val="PL"/>
      </w:pPr>
      <w:r w:rsidRPr="00690A26">
        <w:t xml:space="preserve">            $ref: 'TS29571_CommonData.yaml#/components/schemas/Ipv4Addr'</w:t>
      </w:r>
    </w:p>
    <w:p w14:paraId="6E03D469"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F8C512" w14:textId="77777777" w:rsidR="00DD19EC" w:rsidRPr="00690A26" w:rsidRDefault="00DD19EC" w:rsidP="00DD19EC">
      <w:pPr>
        <w:pStyle w:val="PL"/>
      </w:pPr>
      <w:r w:rsidRPr="00690A26">
        <w:t xml:space="preserve">        ipv6Addresses:</w:t>
      </w:r>
    </w:p>
    <w:p w14:paraId="19AD0002" w14:textId="77777777" w:rsidR="00DD19EC" w:rsidRPr="00690A26" w:rsidRDefault="00DD19EC" w:rsidP="00DD19EC">
      <w:pPr>
        <w:pStyle w:val="PL"/>
      </w:pPr>
      <w:r w:rsidRPr="00690A26">
        <w:t xml:space="preserve">          type: array</w:t>
      </w:r>
    </w:p>
    <w:p w14:paraId="1CE6169C" w14:textId="77777777" w:rsidR="00DD19EC" w:rsidRPr="00690A26" w:rsidRDefault="00DD19EC" w:rsidP="00DD19EC">
      <w:pPr>
        <w:pStyle w:val="PL"/>
      </w:pPr>
      <w:r w:rsidRPr="00690A26">
        <w:t xml:space="preserve">          items:</w:t>
      </w:r>
    </w:p>
    <w:p w14:paraId="41FE15E5" w14:textId="77777777" w:rsidR="00DD19EC" w:rsidRPr="00690A26" w:rsidRDefault="00DD19EC" w:rsidP="00DD19EC">
      <w:pPr>
        <w:pStyle w:val="PL"/>
      </w:pPr>
      <w:r w:rsidRPr="00690A26">
        <w:t xml:space="preserve">            $ref: 'TS29571_CommonData.yaml#/components/schemas/Ipv6Addr'</w:t>
      </w:r>
    </w:p>
    <w:p w14:paraId="4B9AC703"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D1893F" w14:textId="77777777" w:rsidR="00DD19EC" w:rsidRPr="00690A26" w:rsidRDefault="00DD19EC" w:rsidP="00DD19EC">
      <w:pPr>
        <w:pStyle w:val="PL"/>
      </w:pPr>
      <w:r w:rsidRPr="00690A26">
        <w:t xml:space="preserve">        allowedPlmns:</w:t>
      </w:r>
    </w:p>
    <w:p w14:paraId="008AF07C" w14:textId="77777777" w:rsidR="00DD19EC" w:rsidRPr="00690A26" w:rsidRDefault="00DD19EC" w:rsidP="00DD19EC">
      <w:pPr>
        <w:pStyle w:val="PL"/>
      </w:pPr>
      <w:r w:rsidRPr="00690A26">
        <w:t xml:space="preserve">          type: array</w:t>
      </w:r>
    </w:p>
    <w:p w14:paraId="6D387A2B" w14:textId="77777777" w:rsidR="00DD19EC" w:rsidRPr="00690A26" w:rsidRDefault="00DD19EC" w:rsidP="00DD19EC">
      <w:pPr>
        <w:pStyle w:val="PL"/>
      </w:pPr>
      <w:r w:rsidRPr="00690A26">
        <w:t xml:space="preserve">          items:</w:t>
      </w:r>
    </w:p>
    <w:p w14:paraId="2AB3BB82" w14:textId="77777777" w:rsidR="00DD19EC" w:rsidRPr="00690A26" w:rsidRDefault="00DD19EC" w:rsidP="00DD19EC">
      <w:pPr>
        <w:pStyle w:val="PL"/>
      </w:pPr>
      <w:r w:rsidRPr="00690A26">
        <w:t xml:space="preserve">            $ref: 'TS29571_CommonData.yaml#/components/schemas/PlmnId'</w:t>
      </w:r>
    </w:p>
    <w:p w14:paraId="4C2D4138" w14:textId="77777777" w:rsidR="00DD19EC" w:rsidRPr="00690A26" w:rsidRDefault="00DD19EC" w:rsidP="00DD19EC">
      <w:pPr>
        <w:pStyle w:val="PL"/>
      </w:pPr>
      <w:r w:rsidRPr="00690A26">
        <w:t xml:space="preserve">          minItems: 1</w:t>
      </w:r>
    </w:p>
    <w:p w14:paraId="7F2BD6C2" w14:textId="77777777" w:rsidR="00DD19EC" w:rsidRPr="00690A26" w:rsidRDefault="00DD19EC" w:rsidP="00DD19EC">
      <w:pPr>
        <w:pStyle w:val="PL"/>
      </w:pPr>
      <w:r w:rsidRPr="00690A26">
        <w:t xml:space="preserve">        allowedSnpns:</w:t>
      </w:r>
    </w:p>
    <w:p w14:paraId="4FDAD360" w14:textId="77777777" w:rsidR="00DD19EC" w:rsidRPr="00690A26" w:rsidRDefault="00DD19EC" w:rsidP="00DD19EC">
      <w:pPr>
        <w:pStyle w:val="PL"/>
      </w:pPr>
      <w:r w:rsidRPr="00690A26">
        <w:t xml:space="preserve">          type: array</w:t>
      </w:r>
    </w:p>
    <w:p w14:paraId="18EBF04E" w14:textId="77777777" w:rsidR="00DD19EC" w:rsidRPr="00690A26" w:rsidRDefault="00DD19EC" w:rsidP="00DD19EC">
      <w:pPr>
        <w:pStyle w:val="PL"/>
      </w:pPr>
      <w:r w:rsidRPr="00690A26">
        <w:t xml:space="preserve">          items:</w:t>
      </w:r>
    </w:p>
    <w:p w14:paraId="2E6E9F6D" w14:textId="77777777" w:rsidR="00DD19EC" w:rsidRPr="00690A26" w:rsidRDefault="00DD19EC" w:rsidP="00DD19EC">
      <w:pPr>
        <w:pStyle w:val="PL"/>
      </w:pPr>
      <w:r w:rsidRPr="00690A26">
        <w:t xml:space="preserve">            $ref: 'TS29571_CommonData.yaml#/components/schemas/PlmnIdNid'</w:t>
      </w:r>
    </w:p>
    <w:p w14:paraId="64E6F030" w14:textId="77777777" w:rsidR="00DD19EC" w:rsidRPr="00690A26" w:rsidRDefault="00DD19EC" w:rsidP="00DD19EC">
      <w:pPr>
        <w:pStyle w:val="PL"/>
      </w:pPr>
      <w:r w:rsidRPr="00690A26">
        <w:t xml:space="preserve">          minItems: 1</w:t>
      </w:r>
    </w:p>
    <w:p w14:paraId="0A99483E" w14:textId="77777777" w:rsidR="00DD19EC" w:rsidRPr="00690A26" w:rsidRDefault="00DD19EC" w:rsidP="00DD19EC">
      <w:pPr>
        <w:pStyle w:val="PL"/>
      </w:pPr>
      <w:r w:rsidRPr="00690A26">
        <w:t xml:space="preserve">        allowedNfTypes:</w:t>
      </w:r>
    </w:p>
    <w:p w14:paraId="35752E18" w14:textId="77777777" w:rsidR="00DD19EC" w:rsidRPr="00690A26" w:rsidRDefault="00DD19EC" w:rsidP="00DD19EC">
      <w:pPr>
        <w:pStyle w:val="PL"/>
      </w:pPr>
      <w:r w:rsidRPr="00690A26">
        <w:t xml:space="preserve">          type: array</w:t>
      </w:r>
    </w:p>
    <w:p w14:paraId="6B7611B4" w14:textId="77777777" w:rsidR="00DD19EC" w:rsidRPr="00690A26" w:rsidRDefault="00DD19EC" w:rsidP="00DD19EC">
      <w:pPr>
        <w:pStyle w:val="PL"/>
      </w:pPr>
      <w:r w:rsidRPr="00690A26">
        <w:t xml:space="preserve">          items:</w:t>
      </w:r>
    </w:p>
    <w:p w14:paraId="2B920F11" w14:textId="77777777" w:rsidR="00DD19EC" w:rsidRPr="00690A26" w:rsidRDefault="00DD19EC" w:rsidP="00DD19EC">
      <w:pPr>
        <w:pStyle w:val="PL"/>
      </w:pPr>
      <w:r w:rsidRPr="00690A26">
        <w:t xml:space="preserve">            $ref: '#/components/schemas/NFType'</w:t>
      </w:r>
    </w:p>
    <w:p w14:paraId="1D58CF94" w14:textId="77777777" w:rsidR="00DD19EC" w:rsidRPr="00690A26" w:rsidRDefault="00DD19EC" w:rsidP="00DD19EC">
      <w:pPr>
        <w:pStyle w:val="PL"/>
      </w:pPr>
      <w:r w:rsidRPr="00690A26">
        <w:t xml:space="preserve">          minItems: 1</w:t>
      </w:r>
    </w:p>
    <w:p w14:paraId="7320106B" w14:textId="77777777" w:rsidR="00DD19EC" w:rsidRPr="00690A26" w:rsidRDefault="00DD19EC" w:rsidP="00DD19EC">
      <w:pPr>
        <w:pStyle w:val="PL"/>
      </w:pPr>
      <w:r w:rsidRPr="00690A26">
        <w:t xml:space="preserve">        allowedNfDomains:</w:t>
      </w:r>
    </w:p>
    <w:p w14:paraId="3022C6CB" w14:textId="77777777" w:rsidR="00DD19EC" w:rsidRPr="00690A26" w:rsidRDefault="00DD19EC" w:rsidP="00DD19EC">
      <w:pPr>
        <w:pStyle w:val="PL"/>
      </w:pPr>
      <w:r w:rsidRPr="00690A26">
        <w:t xml:space="preserve">          type: array</w:t>
      </w:r>
    </w:p>
    <w:p w14:paraId="41311F34" w14:textId="77777777" w:rsidR="00DD19EC" w:rsidRPr="00690A26" w:rsidRDefault="00DD19EC" w:rsidP="00DD19EC">
      <w:pPr>
        <w:pStyle w:val="PL"/>
      </w:pPr>
      <w:r w:rsidRPr="00690A26">
        <w:t xml:space="preserve">          items:</w:t>
      </w:r>
    </w:p>
    <w:p w14:paraId="1486F658" w14:textId="77777777" w:rsidR="00DD19EC" w:rsidRPr="00690A26" w:rsidRDefault="00DD19EC" w:rsidP="00DD19EC">
      <w:pPr>
        <w:pStyle w:val="PL"/>
      </w:pPr>
      <w:r w:rsidRPr="00690A26">
        <w:t xml:space="preserve">            type: string</w:t>
      </w:r>
    </w:p>
    <w:p w14:paraId="18A54964" w14:textId="77777777" w:rsidR="00DD19EC" w:rsidRPr="00690A26" w:rsidRDefault="00DD19EC" w:rsidP="00DD19EC">
      <w:pPr>
        <w:pStyle w:val="PL"/>
      </w:pPr>
      <w:r w:rsidRPr="00690A26">
        <w:t xml:space="preserve">          minItems: 1</w:t>
      </w:r>
    </w:p>
    <w:p w14:paraId="17FD3661" w14:textId="77777777" w:rsidR="00DD19EC" w:rsidRPr="00690A26" w:rsidRDefault="00DD19EC" w:rsidP="00DD19EC">
      <w:pPr>
        <w:pStyle w:val="PL"/>
      </w:pPr>
      <w:r w:rsidRPr="00690A26">
        <w:t xml:space="preserve">        allowedNssais:</w:t>
      </w:r>
    </w:p>
    <w:p w14:paraId="681BF1CA" w14:textId="77777777" w:rsidR="00DD19EC" w:rsidRPr="00690A26" w:rsidRDefault="00DD19EC" w:rsidP="00DD19EC">
      <w:pPr>
        <w:pStyle w:val="PL"/>
      </w:pPr>
      <w:r w:rsidRPr="00690A26">
        <w:t xml:space="preserve">          type: array</w:t>
      </w:r>
    </w:p>
    <w:p w14:paraId="1317C853" w14:textId="77777777" w:rsidR="00DD19EC" w:rsidRPr="00690A26" w:rsidRDefault="00DD19EC" w:rsidP="00DD19EC">
      <w:pPr>
        <w:pStyle w:val="PL"/>
      </w:pPr>
      <w:r w:rsidRPr="00690A26">
        <w:t xml:space="preserve">          items:</w:t>
      </w:r>
    </w:p>
    <w:p w14:paraId="126CC7E3" w14:textId="77777777" w:rsidR="00DD19EC" w:rsidRPr="00690A26" w:rsidRDefault="00DD19EC" w:rsidP="00DD19EC">
      <w:pPr>
        <w:pStyle w:val="PL"/>
      </w:pPr>
      <w:r w:rsidRPr="00690A26">
        <w:t xml:space="preserve">            $ref: 'TS29571_CommonData.yaml#/components/schemas/</w:t>
      </w:r>
      <w:r>
        <w:t>Ext</w:t>
      </w:r>
      <w:r w:rsidRPr="00690A26">
        <w:t>Snssai'</w:t>
      </w:r>
    </w:p>
    <w:p w14:paraId="723CF7A0" w14:textId="77777777" w:rsidR="00DD19EC" w:rsidRPr="00690A26" w:rsidRDefault="00DD19EC" w:rsidP="00DD19EC">
      <w:pPr>
        <w:pStyle w:val="PL"/>
      </w:pPr>
      <w:r w:rsidRPr="00690A26">
        <w:t xml:space="preserve">          minItems: 1</w:t>
      </w:r>
    </w:p>
    <w:p w14:paraId="27F49CC1" w14:textId="77777777" w:rsidR="00DD19EC" w:rsidRPr="00690A26" w:rsidRDefault="00DD19EC" w:rsidP="00DD19EC">
      <w:pPr>
        <w:pStyle w:val="PL"/>
      </w:pPr>
      <w:r w:rsidRPr="00690A26">
        <w:t xml:space="preserve">        priority:</w:t>
      </w:r>
    </w:p>
    <w:p w14:paraId="6E2E53AE" w14:textId="77777777" w:rsidR="00DD19EC" w:rsidRPr="00690A26" w:rsidRDefault="00DD19EC" w:rsidP="00DD19EC">
      <w:pPr>
        <w:pStyle w:val="PL"/>
      </w:pPr>
      <w:r w:rsidRPr="00690A26">
        <w:t xml:space="preserve">          type: integer</w:t>
      </w:r>
    </w:p>
    <w:p w14:paraId="024D2390" w14:textId="77777777" w:rsidR="00DD19EC" w:rsidRPr="00690A26" w:rsidRDefault="00DD19EC" w:rsidP="00DD19EC">
      <w:pPr>
        <w:pStyle w:val="PL"/>
        <w:rPr>
          <w:lang w:val="en-US"/>
        </w:rPr>
      </w:pPr>
      <w:r w:rsidRPr="00690A26">
        <w:rPr>
          <w:lang w:val="en-US"/>
        </w:rPr>
        <w:t xml:space="preserve">          minimum: 0</w:t>
      </w:r>
    </w:p>
    <w:p w14:paraId="645A0DC6" w14:textId="77777777" w:rsidR="00DD19EC" w:rsidRPr="00690A26" w:rsidRDefault="00DD19EC" w:rsidP="00DD19EC">
      <w:pPr>
        <w:pStyle w:val="PL"/>
      </w:pPr>
      <w:r w:rsidRPr="00690A26">
        <w:rPr>
          <w:lang w:val="en-US"/>
        </w:rPr>
        <w:t xml:space="preserve">          maximum: 65535</w:t>
      </w:r>
    </w:p>
    <w:p w14:paraId="6DCF4330" w14:textId="77777777" w:rsidR="00DD19EC" w:rsidRPr="00690A26" w:rsidRDefault="00DD19EC" w:rsidP="00DD19EC">
      <w:pPr>
        <w:pStyle w:val="PL"/>
      </w:pPr>
      <w:r w:rsidRPr="00690A26">
        <w:lastRenderedPageBreak/>
        <w:t xml:space="preserve">        capacity:</w:t>
      </w:r>
    </w:p>
    <w:p w14:paraId="43518C9C" w14:textId="77777777" w:rsidR="00DD19EC" w:rsidRPr="00690A26" w:rsidRDefault="00DD19EC" w:rsidP="00DD19EC">
      <w:pPr>
        <w:pStyle w:val="PL"/>
      </w:pPr>
      <w:r w:rsidRPr="00690A26">
        <w:t xml:space="preserve">          type: integer</w:t>
      </w:r>
    </w:p>
    <w:p w14:paraId="2A8C2666" w14:textId="77777777" w:rsidR="00DD19EC" w:rsidRPr="00690A26" w:rsidRDefault="00DD19EC" w:rsidP="00DD19EC">
      <w:pPr>
        <w:pStyle w:val="PL"/>
        <w:rPr>
          <w:lang w:val="en-US"/>
        </w:rPr>
      </w:pPr>
      <w:r w:rsidRPr="00690A26">
        <w:t xml:space="preserve">          </w:t>
      </w:r>
      <w:r w:rsidRPr="00690A26">
        <w:rPr>
          <w:lang w:val="en-US"/>
        </w:rPr>
        <w:t>minimum: 0</w:t>
      </w:r>
    </w:p>
    <w:p w14:paraId="5DA9D5D8" w14:textId="77777777" w:rsidR="00DD19EC" w:rsidRPr="00690A26" w:rsidRDefault="00DD19EC" w:rsidP="00DD19EC">
      <w:pPr>
        <w:pStyle w:val="PL"/>
      </w:pPr>
      <w:r w:rsidRPr="00690A26">
        <w:rPr>
          <w:lang w:val="en-US"/>
        </w:rPr>
        <w:t xml:space="preserve">          maximum: 65535</w:t>
      </w:r>
    </w:p>
    <w:p w14:paraId="577DA18C" w14:textId="77777777" w:rsidR="00DD19EC" w:rsidRPr="00690A26" w:rsidRDefault="00DD19EC" w:rsidP="00DD19EC">
      <w:pPr>
        <w:pStyle w:val="PL"/>
      </w:pPr>
      <w:r w:rsidRPr="00690A26">
        <w:t xml:space="preserve">        </w:t>
      </w:r>
      <w:r w:rsidRPr="00690A26">
        <w:rPr>
          <w:rFonts w:hint="eastAsia"/>
          <w:lang w:eastAsia="zh-CN"/>
        </w:rPr>
        <w:t>load</w:t>
      </w:r>
      <w:r w:rsidRPr="00690A26">
        <w:t>:</w:t>
      </w:r>
    </w:p>
    <w:p w14:paraId="09AB6F26" w14:textId="77777777" w:rsidR="00DD19EC" w:rsidRPr="00690A26" w:rsidRDefault="00DD19EC" w:rsidP="00DD19EC">
      <w:pPr>
        <w:pStyle w:val="PL"/>
      </w:pPr>
      <w:r w:rsidRPr="00690A26">
        <w:t xml:space="preserve">          type: integer</w:t>
      </w:r>
    </w:p>
    <w:p w14:paraId="10D3BEE1" w14:textId="77777777" w:rsidR="00DD19EC" w:rsidRPr="00690A26" w:rsidRDefault="00DD19EC" w:rsidP="00DD19EC">
      <w:pPr>
        <w:pStyle w:val="PL"/>
        <w:rPr>
          <w:lang w:val="en-US" w:eastAsia="zh-CN"/>
        </w:rPr>
      </w:pPr>
      <w:r w:rsidRPr="00690A26">
        <w:rPr>
          <w:rFonts w:hint="eastAsia"/>
          <w:lang w:val="en-US" w:eastAsia="zh-CN"/>
        </w:rPr>
        <w:t xml:space="preserve">          minimum: 0</w:t>
      </w:r>
    </w:p>
    <w:p w14:paraId="264E6873" w14:textId="77777777" w:rsidR="00DD19EC" w:rsidRPr="00690A26" w:rsidRDefault="00DD19EC" w:rsidP="00DD19EC">
      <w:pPr>
        <w:pStyle w:val="PL"/>
        <w:rPr>
          <w:lang w:val="en-US" w:eastAsia="zh-CN"/>
        </w:rPr>
      </w:pPr>
      <w:r w:rsidRPr="00690A26">
        <w:rPr>
          <w:rFonts w:hint="eastAsia"/>
          <w:lang w:val="en-US" w:eastAsia="zh-CN"/>
        </w:rPr>
        <w:t xml:space="preserve">          maximum: 100</w:t>
      </w:r>
    </w:p>
    <w:p w14:paraId="2909CBC9" w14:textId="77777777" w:rsidR="00DD19EC" w:rsidRDefault="00DD19EC" w:rsidP="00DD19EC">
      <w:pPr>
        <w:pStyle w:val="PL"/>
        <w:rPr>
          <w:lang w:val="en-US" w:eastAsia="zh-CN"/>
        </w:rPr>
      </w:pPr>
      <w:r>
        <w:rPr>
          <w:lang w:val="en-US" w:eastAsia="zh-CN"/>
        </w:rPr>
        <w:t xml:space="preserve">        loadTimeStamp:</w:t>
      </w:r>
    </w:p>
    <w:p w14:paraId="77DBA6D9" w14:textId="77777777" w:rsidR="00DD19EC" w:rsidRPr="00690A26" w:rsidRDefault="00DD19EC" w:rsidP="00DD19EC">
      <w:pPr>
        <w:pStyle w:val="PL"/>
        <w:rPr>
          <w:lang w:val="en-US" w:eastAsia="zh-CN"/>
        </w:rPr>
      </w:pPr>
      <w:r>
        <w:rPr>
          <w:lang w:val="en-US" w:eastAsia="zh-CN"/>
        </w:rPr>
        <w:t xml:space="preserve">          $ref: </w:t>
      </w:r>
      <w:r w:rsidRPr="00690A26">
        <w:t>'TS29571_CommonData.yaml#/components/schemas/</w:t>
      </w:r>
      <w:r>
        <w:t>DateTime'</w:t>
      </w:r>
    </w:p>
    <w:p w14:paraId="409CC1F3" w14:textId="77777777" w:rsidR="00DD19EC" w:rsidRPr="00690A26" w:rsidRDefault="00DD19EC" w:rsidP="00DD19EC">
      <w:pPr>
        <w:pStyle w:val="PL"/>
      </w:pPr>
      <w:r w:rsidRPr="00690A26">
        <w:t xml:space="preserve">        locality:</w:t>
      </w:r>
    </w:p>
    <w:p w14:paraId="58C96F80" w14:textId="77777777" w:rsidR="00DD19EC" w:rsidRPr="00690A26" w:rsidRDefault="00DD19EC" w:rsidP="00DD19EC">
      <w:pPr>
        <w:pStyle w:val="PL"/>
      </w:pPr>
      <w:r w:rsidRPr="00690A26">
        <w:t xml:space="preserve">          type: string</w:t>
      </w:r>
    </w:p>
    <w:p w14:paraId="42C774BD" w14:textId="77777777" w:rsidR="00DD19EC" w:rsidRPr="00690A26" w:rsidRDefault="00DD19EC" w:rsidP="00DD19EC">
      <w:pPr>
        <w:pStyle w:val="PL"/>
      </w:pPr>
      <w:r w:rsidRPr="00690A26">
        <w:t xml:space="preserve">        udrInfo:</w:t>
      </w:r>
    </w:p>
    <w:p w14:paraId="78D65E6F" w14:textId="77777777" w:rsidR="00DD19EC" w:rsidRPr="00690A26" w:rsidRDefault="00DD19EC" w:rsidP="00DD19EC">
      <w:pPr>
        <w:pStyle w:val="PL"/>
      </w:pPr>
      <w:r w:rsidRPr="00690A26">
        <w:t xml:space="preserve">          $ref: '#/components/schemas/UdrInfo'</w:t>
      </w:r>
    </w:p>
    <w:p w14:paraId="52F1B81E" w14:textId="77777777" w:rsidR="00DD19EC" w:rsidRPr="00690A26" w:rsidRDefault="00DD19EC" w:rsidP="00DD19EC">
      <w:pPr>
        <w:pStyle w:val="PL"/>
        <w:rPr>
          <w:lang w:eastAsia="zh-CN"/>
        </w:rPr>
      </w:pPr>
      <w:r w:rsidRPr="00690A26">
        <w:t xml:space="preserve">        </w:t>
      </w:r>
      <w:r w:rsidRPr="00690A26">
        <w:rPr>
          <w:rFonts w:hint="eastAsia"/>
          <w:lang w:eastAsia="zh-CN"/>
        </w:rPr>
        <w:t>udr</w:t>
      </w:r>
      <w:r w:rsidRPr="00690A26">
        <w:t>Info</w:t>
      </w:r>
      <w:r>
        <w:t>List</w:t>
      </w:r>
      <w:r w:rsidRPr="00690A26">
        <w:t>:</w:t>
      </w:r>
    </w:p>
    <w:p w14:paraId="1E31310A" w14:textId="77777777" w:rsidR="00DD19EC" w:rsidRPr="00690A26" w:rsidRDefault="00DD19EC" w:rsidP="00DD19EC">
      <w:pPr>
        <w:pStyle w:val="PL"/>
        <w:rPr>
          <w:lang w:eastAsia="zh-CN"/>
        </w:rPr>
      </w:pPr>
      <w:r w:rsidRPr="00690A26">
        <w:rPr>
          <w:rFonts w:hint="eastAsia"/>
          <w:lang w:eastAsia="zh-CN"/>
        </w:rPr>
        <w:t xml:space="preserve">          type: object</w:t>
      </w:r>
    </w:p>
    <w:p w14:paraId="603313D0" w14:textId="77777777" w:rsidR="00DD19EC" w:rsidRDefault="00DD19EC" w:rsidP="00DD19EC">
      <w:pPr>
        <w:pStyle w:val="PL"/>
        <w:rPr>
          <w:lang w:eastAsia="zh-CN"/>
        </w:rPr>
      </w:pPr>
      <w:r w:rsidRPr="00690A26">
        <w:rPr>
          <w:rFonts w:hint="eastAsia"/>
          <w:lang w:eastAsia="zh-CN"/>
        </w:rPr>
        <w:t xml:space="preserve">          additionalProperties:</w:t>
      </w:r>
    </w:p>
    <w:p w14:paraId="228C01D5"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2F181A" w14:textId="77777777" w:rsidR="00DD19EC" w:rsidRPr="00690A26" w:rsidRDefault="00DD19EC" w:rsidP="00DD19EC">
      <w:pPr>
        <w:pStyle w:val="PL"/>
        <w:rPr>
          <w:lang w:eastAsia="zh-CN"/>
        </w:rPr>
      </w:pPr>
      <w:r w:rsidRPr="00690A26">
        <w:rPr>
          <w:rFonts w:hint="eastAsia"/>
          <w:lang w:eastAsia="zh-CN"/>
        </w:rPr>
        <w:t xml:space="preserve">          minProperties: 1</w:t>
      </w:r>
    </w:p>
    <w:p w14:paraId="59BC8179" w14:textId="77777777" w:rsidR="00DD19EC" w:rsidRPr="00690A26" w:rsidRDefault="00DD19EC" w:rsidP="00DD19EC">
      <w:pPr>
        <w:pStyle w:val="PL"/>
      </w:pPr>
      <w:r w:rsidRPr="00690A26">
        <w:t xml:space="preserve">        udmInfo:</w:t>
      </w:r>
    </w:p>
    <w:p w14:paraId="2FBFEBAE" w14:textId="77777777" w:rsidR="00DD19EC" w:rsidRPr="00690A26" w:rsidRDefault="00DD19EC" w:rsidP="00DD19EC">
      <w:pPr>
        <w:pStyle w:val="PL"/>
      </w:pPr>
      <w:r w:rsidRPr="00690A26">
        <w:t xml:space="preserve">          $ref: '#/components/schemas/UdmInfo'</w:t>
      </w:r>
    </w:p>
    <w:p w14:paraId="70C13B30" w14:textId="77777777" w:rsidR="00DD19EC" w:rsidRDefault="00DD19EC" w:rsidP="00DD19EC">
      <w:pPr>
        <w:pStyle w:val="PL"/>
      </w:pPr>
      <w:r w:rsidRPr="00690A26">
        <w:t xml:space="preserve">        </w:t>
      </w:r>
      <w:r w:rsidRPr="00690A26">
        <w:rPr>
          <w:rFonts w:hint="eastAsia"/>
          <w:lang w:eastAsia="zh-CN"/>
        </w:rPr>
        <w:t>udm</w:t>
      </w:r>
      <w:r w:rsidRPr="00690A26">
        <w:t>Info</w:t>
      </w:r>
      <w:r>
        <w:t>List</w:t>
      </w:r>
      <w:r w:rsidRPr="00690A26">
        <w:t>:</w:t>
      </w:r>
    </w:p>
    <w:p w14:paraId="40089D7E" w14:textId="77777777" w:rsidR="00DD19EC" w:rsidRDefault="00DD19EC" w:rsidP="00DD19EC">
      <w:pPr>
        <w:pStyle w:val="PL"/>
        <w:rPr>
          <w:lang w:eastAsia="zh-CN"/>
        </w:rPr>
      </w:pPr>
      <w:r>
        <w:rPr>
          <w:lang w:eastAsia="zh-CN"/>
        </w:rPr>
        <w:t xml:space="preserve">          type: object</w:t>
      </w:r>
    </w:p>
    <w:p w14:paraId="258ECAC2" w14:textId="77777777" w:rsidR="00DD19EC" w:rsidRDefault="00DD19EC" w:rsidP="00DD19EC">
      <w:pPr>
        <w:pStyle w:val="PL"/>
        <w:rPr>
          <w:lang w:eastAsia="zh-CN"/>
        </w:rPr>
      </w:pPr>
      <w:r>
        <w:rPr>
          <w:lang w:eastAsia="zh-CN"/>
        </w:rPr>
        <w:t xml:space="preserve">          additionalProperties:</w:t>
      </w:r>
    </w:p>
    <w:p w14:paraId="72054219" w14:textId="77777777" w:rsidR="00DD19EC" w:rsidRDefault="00DD19EC" w:rsidP="00DD19EC">
      <w:pPr>
        <w:pStyle w:val="PL"/>
        <w:rPr>
          <w:lang w:eastAsia="zh-CN"/>
        </w:rPr>
      </w:pPr>
      <w:r>
        <w:rPr>
          <w:lang w:eastAsia="zh-CN"/>
        </w:rPr>
        <w:t xml:space="preserve">            $ref: '#/components/schemas/UdmInfo'</w:t>
      </w:r>
    </w:p>
    <w:p w14:paraId="4EC5C02D" w14:textId="77777777" w:rsidR="00DD19EC" w:rsidRPr="00690A26" w:rsidRDefault="00DD19EC" w:rsidP="00DD19EC">
      <w:pPr>
        <w:pStyle w:val="PL"/>
        <w:rPr>
          <w:lang w:eastAsia="zh-CN"/>
        </w:rPr>
      </w:pPr>
      <w:r>
        <w:rPr>
          <w:lang w:eastAsia="zh-CN"/>
        </w:rPr>
        <w:t xml:space="preserve">          minProperties: 1</w:t>
      </w:r>
    </w:p>
    <w:p w14:paraId="136A6B5F" w14:textId="77777777" w:rsidR="00DD19EC" w:rsidRPr="00690A26" w:rsidRDefault="00DD19EC" w:rsidP="00DD19EC">
      <w:pPr>
        <w:pStyle w:val="PL"/>
      </w:pPr>
      <w:r w:rsidRPr="00690A26">
        <w:t xml:space="preserve">        ausfInfo:</w:t>
      </w:r>
    </w:p>
    <w:p w14:paraId="74A5DA00" w14:textId="77777777" w:rsidR="00DD19EC" w:rsidRPr="00690A26" w:rsidRDefault="00DD19EC" w:rsidP="00DD19EC">
      <w:pPr>
        <w:pStyle w:val="PL"/>
      </w:pPr>
      <w:r w:rsidRPr="00690A26">
        <w:t xml:space="preserve">          $ref: '#/components/schemas/AusfInfo'</w:t>
      </w:r>
    </w:p>
    <w:p w14:paraId="19A91E93" w14:textId="77777777" w:rsidR="00DD19EC" w:rsidRDefault="00DD19EC" w:rsidP="00DD19EC">
      <w:pPr>
        <w:pStyle w:val="PL"/>
      </w:pPr>
      <w:r w:rsidRPr="00690A26">
        <w:t xml:space="preserve">        </w:t>
      </w:r>
      <w:r w:rsidRPr="00690A26">
        <w:rPr>
          <w:rFonts w:hint="eastAsia"/>
          <w:lang w:eastAsia="zh-CN"/>
        </w:rPr>
        <w:t>aus</w:t>
      </w:r>
      <w:r w:rsidRPr="00690A26">
        <w:t>fInfo</w:t>
      </w:r>
      <w:r>
        <w:t>List</w:t>
      </w:r>
      <w:r w:rsidRPr="00690A26">
        <w:t>:</w:t>
      </w:r>
    </w:p>
    <w:p w14:paraId="0806A886" w14:textId="77777777" w:rsidR="00DD19EC" w:rsidRDefault="00DD19EC" w:rsidP="00DD19EC">
      <w:pPr>
        <w:pStyle w:val="PL"/>
        <w:rPr>
          <w:lang w:eastAsia="zh-CN"/>
        </w:rPr>
      </w:pPr>
      <w:r>
        <w:rPr>
          <w:lang w:eastAsia="zh-CN"/>
        </w:rPr>
        <w:t xml:space="preserve">          type: object</w:t>
      </w:r>
    </w:p>
    <w:p w14:paraId="027BDC39" w14:textId="77777777" w:rsidR="00DD19EC" w:rsidRDefault="00DD19EC" w:rsidP="00DD19EC">
      <w:pPr>
        <w:pStyle w:val="PL"/>
        <w:rPr>
          <w:lang w:eastAsia="zh-CN"/>
        </w:rPr>
      </w:pPr>
      <w:r>
        <w:rPr>
          <w:lang w:eastAsia="zh-CN"/>
        </w:rPr>
        <w:t xml:space="preserve">          additionalProperties:</w:t>
      </w:r>
    </w:p>
    <w:p w14:paraId="64BC2B61" w14:textId="77777777" w:rsidR="00DD19EC" w:rsidRDefault="00DD19EC" w:rsidP="00DD19EC">
      <w:pPr>
        <w:pStyle w:val="PL"/>
        <w:rPr>
          <w:lang w:eastAsia="zh-CN"/>
        </w:rPr>
      </w:pPr>
      <w:r>
        <w:rPr>
          <w:lang w:eastAsia="zh-CN"/>
        </w:rPr>
        <w:t xml:space="preserve">            $ref: '#/components/schemas/AusfInfo'</w:t>
      </w:r>
    </w:p>
    <w:p w14:paraId="21D91CAE" w14:textId="77777777" w:rsidR="00DD19EC" w:rsidRPr="00690A26" w:rsidRDefault="00DD19EC" w:rsidP="00DD19EC">
      <w:pPr>
        <w:pStyle w:val="PL"/>
        <w:rPr>
          <w:lang w:eastAsia="zh-CN"/>
        </w:rPr>
      </w:pPr>
      <w:r>
        <w:rPr>
          <w:lang w:eastAsia="zh-CN"/>
        </w:rPr>
        <w:t xml:space="preserve">          minProperties: 1</w:t>
      </w:r>
    </w:p>
    <w:p w14:paraId="212E1408" w14:textId="77777777" w:rsidR="00DD19EC" w:rsidRPr="00690A26" w:rsidRDefault="00DD19EC" w:rsidP="00DD19EC">
      <w:pPr>
        <w:pStyle w:val="PL"/>
      </w:pPr>
      <w:r w:rsidRPr="00690A26">
        <w:t xml:space="preserve">        amfInfo:</w:t>
      </w:r>
    </w:p>
    <w:p w14:paraId="7FC3420E" w14:textId="77777777" w:rsidR="00DD19EC" w:rsidRPr="00690A26" w:rsidRDefault="00DD19EC" w:rsidP="00DD19EC">
      <w:pPr>
        <w:pStyle w:val="PL"/>
      </w:pPr>
      <w:r w:rsidRPr="00690A26">
        <w:t xml:space="preserve">          $ref: '#/components/schemas/AmfInfo'</w:t>
      </w:r>
    </w:p>
    <w:p w14:paraId="00CA1A69" w14:textId="77777777" w:rsidR="00DD19EC" w:rsidRDefault="00DD19EC" w:rsidP="00DD19EC">
      <w:pPr>
        <w:pStyle w:val="PL"/>
      </w:pPr>
      <w:r w:rsidRPr="00690A26">
        <w:t xml:space="preserve">        </w:t>
      </w:r>
      <w:r w:rsidRPr="00690A26">
        <w:rPr>
          <w:rFonts w:hint="eastAsia"/>
          <w:lang w:eastAsia="zh-CN"/>
        </w:rPr>
        <w:t>am</w:t>
      </w:r>
      <w:r w:rsidRPr="00690A26">
        <w:t>fInfo</w:t>
      </w:r>
      <w:r>
        <w:t>List</w:t>
      </w:r>
      <w:r w:rsidRPr="00690A26">
        <w:t>:</w:t>
      </w:r>
    </w:p>
    <w:p w14:paraId="6463E36B" w14:textId="77777777" w:rsidR="00DD19EC" w:rsidRDefault="00DD19EC" w:rsidP="00DD19EC">
      <w:pPr>
        <w:pStyle w:val="PL"/>
        <w:rPr>
          <w:lang w:eastAsia="zh-CN"/>
        </w:rPr>
      </w:pPr>
      <w:r>
        <w:rPr>
          <w:lang w:eastAsia="zh-CN"/>
        </w:rPr>
        <w:t xml:space="preserve">          type: object</w:t>
      </w:r>
    </w:p>
    <w:p w14:paraId="67185F54" w14:textId="77777777" w:rsidR="00DD19EC" w:rsidRDefault="00DD19EC" w:rsidP="00DD19EC">
      <w:pPr>
        <w:pStyle w:val="PL"/>
        <w:rPr>
          <w:lang w:eastAsia="zh-CN"/>
        </w:rPr>
      </w:pPr>
      <w:r>
        <w:rPr>
          <w:lang w:eastAsia="zh-CN"/>
        </w:rPr>
        <w:t xml:space="preserve">          additionalProperties:</w:t>
      </w:r>
    </w:p>
    <w:p w14:paraId="2D0E0E8E" w14:textId="77777777" w:rsidR="00DD19EC" w:rsidRDefault="00DD19EC" w:rsidP="00DD19EC">
      <w:pPr>
        <w:pStyle w:val="PL"/>
        <w:rPr>
          <w:lang w:eastAsia="zh-CN"/>
        </w:rPr>
      </w:pPr>
      <w:r>
        <w:rPr>
          <w:lang w:eastAsia="zh-CN"/>
        </w:rPr>
        <w:t xml:space="preserve">            $ref: '#/components/schemas/AmfInfo'</w:t>
      </w:r>
    </w:p>
    <w:p w14:paraId="0F512CCA" w14:textId="77777777" w:rsidR="00DD19EC" w:rsidRPr="00690A26" w:rsidRDefault="00DD19EC" w:rsidP="00DD19EC">
      <w:pPr>
        <w:pStyle w:val="PL"/>
        <w:rPr>
          <w:lang w:eastAsia="zh-CN"/>
        </w:rPr>
      </w:pPr>
      <w:r>
        <w:rPr>
          <w:lang w:eastAsia="zh-CN"/>
        </w:rPr>
        <w:t xml:space="preserve">          minProperties: 1</w:t>
      </w:r>
    </w:p>
    <w:p w14:paraId="382FF4A2" w14:textId="77777777" w:rsidR="00DD19EC" w:rsidRPr="00690A26" w:rsidRDefault="00DD19EC" w:rsidP="00DD19EC">
      <w:pPr>
        <w:pStyle w:val="PL"/>
      </w:pPr>
      <w:r w:rsidRPr="00690A26">
        <w:t xml:space="preserve">        smfInfo:</w:t>
      </w:r>
    </w:p>
    <w:p w14:paraId="22C8CDFC" w14:textId="77777777" w:rsidR="00DD19EC" w:rsidRPr="00690A26" w:rsidRDefault="00DD19EC" w:rsidP="00DD19EC">
      <w:pPr>
        <w:pStyle w:val="PL"/>
      </w:pPr>
      <w:r w:rsidRPr="00690A26">
        <w:t xml:space="preserve">          $ref: '#/components/schemas/SmfInfo'</w:t>
      </w:r>
    </w:p>
    <w:p w14:paraId="0C92FBF1" w14:textId="77777777" w:rsidR="00DD19EC" w:rsidRDefault="00DD19EC" w:rsidP="00DD19EC">
      <w:pPr>
        <w:pStyle w:val="PL"/>
      </w:pPr>
      <w:r w:rsidRPr="00690A26">
        <w:t xml:space="preserve">        </w:t>
      </w:r>
      <w:r w:rsidRPr="00690A26">
        <w:rPr>
          <w:rFonts w:hint="eastAsia"/>
          <w:lang w:eastAsia="zh-CN"/>
        </w:rPr>
        <w:t>sm</w:t>
      </w:r>
      <w:r w:rsidRPr="00690A26">
        <w:t>fInfo</w:t>
      </w:r>
      <w:r>
        <w:t>List</w:t>
      </w:r>
      <w:r w:rsidRPr="00690A26">
        <w:t>:</w:t>
      </w:r>
    </w:p>
    <w:p w14:paraId="7DD7F349" w14:textId="77777777" w:rsidR="00DD19EC" w:rsidRDefault="00DD19EC" w:rsidP="00DD19EC">
      <w:pPr>
        <w:pStyle w:val="PL"/>
        <w:rPr>
          <w:lang w:eastAsia="zh-CN"/>
        </w:rPr>
      </w:pPr>
      <w:r>
        <w:rPr>
          <w:lang w:eastAsia="zh-CN"/>
        </w:rPr>
        <w:t xml:space="preserve">          type: object</w:t>
      </w:r>
    </w:p>
    <w:p w14:paraId="609D3433" w14:textId="77777777" w:rsidR="00DD19EC" w:rsidRDefault="00DD19EC" w:rsidP="00DD19EC">
      <w:pPr>
        <w:pStyle w:val="PL"/>
        <w:rPr>
          <w:lang w:eastAsia="zh-CN"/>
        </w:rPr>
      </w:pPr>
      <w:r>
        <w:rPr>
          <w:lang w:eastAsia="zh-CN"/>
        </w:rPr>
        <w:t xml:space="preserve">          additionalProperties:</w:t>
      </w:r>
    </w:p>
    <w:p w14:paraId="09E86BF6" w14:textId="77777777" w:rsidR="00DD19EC" w:rsidRDefault="00DD19EC" w:rsidP="00DD19EC">
      <w:pPr>
        <w:pStyle w:val="PL"/>
        <w:rPr>
          <w:lang w:eastAsia="zh-CN"/>
        </w:rPr>
      </w:pPr>
      <w:r>
        <w:rPr>
          <w:lang w:eastAsia="zh-CN"/>
        </w:rPr>
        <w:t xml:space="preserve">            $ref: '#/components/schemas/SmfInfo'</w:t>
      </w:r>
    </w:p>
    <w:p w14:paraId="34827145" w14:textId="77777777" w:rsidR="00DD19EC" w:rsidRPr="00690A26" w:rsidRDefault="00DD19EC" w:rsidP="00DD19EC">
      <w:pPr>
        <w:pStyle w:val="PL"/>
        <w:rPr>
          <w:lang w:eastAsia="zh-CN"/>
        </w:rPr>
      </w:pPr>
      <w:r>
        <w:rPr>
          <w:lang w:eastAsia="zh-CN"/>
        </w:rPr>
        <w:t xml:space="preserve">          minProperties: 1</w:t>
      </w:r>
    </w:p>
    <w:p w14:paraId="0B4020B0" w14:textId="77777777" w:rsidR="00DD19EC" w:rsidRPr="00690A26" w:rsidRDefault="00DD19EC" w:rsidP="00DD19EC">
      <w:pPr>
        <w:pStyle w:val="PL"/>
      </w:pPr>
      <w:r w:rsidRPr="00690A26">
        <w:t xml:space="preserve">        upfInfo:</w:t>
      </w:r>
    </w:p>
    <w:p w14:paraId="3632B164" w14:textId="77777777" w:rsidR="00DD19EC" w:rsidRPr="00690A26" w:rsidRDefault="00DD19EC" w:rsidP="00DD19EC">
      <w:pPr>
        <w:pStyle w:val="PL"/>
      </w:pPr>
      <w:r w:rsidRPr="00690A26">
        <w:t xml:space="preserve">          $ref: '#/components/schemas/UpfInfo'</w:t>
      </w:r>
    </w:p>
    <w:p w14:paraId="51CC1EAC" w14:textId="77777777" w:rsidR="00DD19EC" w:rsidRPr="00690A26" w:rsidRDefault="00DD19EC" w:rsidP="00DD19EC">
      <w:pPr>
        <w:pStyle w:val="PL"/>
        <w:rPr>
          <w:lang w:eastAsia="zh-CN"/>
        </w:rPr>
      </w:pPr>
      <w:r w:rsidRPr="00690A26">
        <w:t xml:space="preserve">        </w:t>
      </w:r>
      <w:r w:rsidRPr="00690A26">
        <w:rPr>
          <w:rFonts w:hint="eastAsia"/>
          <w:lang w:eastAsia="zh-CN"/>
        </w:rPr>
        <w:t>up</w:t>
      </w:r>
      <w:r w:rsidRPr="00690A26">
        <w:t>fInfo</w:t>
      </w:r>
      <w:r>
        <w:t>List</w:t>
      </w:r>
      <w:r w:rsidRPr="00690A26">
        <w:t>:</w:t>
      </w:r>
    </w:p>
    <w:p w14:paraId="1EC1820E" w14:textId="77777777" w:rsidR="00DD19EC" w:rsidRPr="00690A26" w:rsidRDefault="00DD19EC" w:rsidP="00DD19EC">
      <w:pPr>
        <w:pStyle w:val="PL"/>
        <w:rPr>
          <w:lang w:eastAsia="zh-CN"/>
        </w:rPr>
      </w:pPr>
      <w:r w:rsidRPr="00690A26">
        <w:rPr>
          <w:rFonts w:hint="eastAsia"/>
          <w:lang w:eastAsia="zh-CN"/>
        </w:rPr>
        <w:t xml:space="preserve">          type: object</w:t>
      </w:r>
    </w:p>
    <w:p w14:paraId="00A71733" w14:textId="77777777" w:rsidR="00DD19EC" w:rsidRDefault="00DD19EC" w:rsidP="00DD19EC">
      <w:pPr>
        <w:pStyle w:val="PL"/>
        <w:rPr>
          <w:lang w:eastAsia="zh-CN"/>
        </w:rPr>
      </w:pPr>
      <w:r w:rsidRPr="00690A26">
        <w:rPr>
          <w:rFonts w:hint="eastAsia"/>
          <w:lang w:eastAsia="zh-CN"/>
        </w:rPr>
        <w:t xml:space="preserve">          additionalProperties:</w:t>
      </w:r>
    </w:p>
    <w:p w14:paraId="2531B747"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7F50D7A9" w14:textId="77777777" w:rsidR="00DD19EC" w:rsidRPr="00690A26" w:rsidRDefault="00DD19EC" w:rsidP="00DD19EC">
      <w:pPr>
        <w:pStyle w:val="PL"/>
        <w:rPr>
          <w:lang w:eastAsia="zh-CN"/>
        </w:rPr>
      </w:pPr>
      <w:r w:rsidRPr="00690A26">
        <w:rPr>
          <w:rFonts w:hint="eastAsia"/>
          <w:lang w:eastAsia="zh-CN"/>
        </w:rPr>
        <w:t xml:space="preserve">          minProperties: 1</w:t>
      </w:r>
    </w:p>
    <w:p w14:paraId="5B6E74ED" w14:textId="77777777" w:rsidR="00DD19EC" w:rsidRPr="00690A26" w:rsidRDefault="00DD19EC" w:rsidP="00DD19EC">
      <w:pPr>
        <w:pStyle w:val="PL"/>
      </w:pPr>
      <w:r w:rsidRPr="00690A26">
        <w:t xml:space="preserve">        pcfInfo:</w:t>
      </w:r>
    </w:p>
    <w:p w14:paraId="37889A5D" w14:textId="77777777" w:rsidR="00DD19EC" w:rsidRPr="00690A26" w:rsidRDefault="00DD19EC" w:rsidP="00DD19EC">
      <w:pPr>
        <w:pStyle w:val="PL"/>
      </w:pPr>
      <w:r w:rsidRPr="00690A26">
        <w:t xml:space="preserve">          $ref: '#/components/schemas/PcfInfo'</w:t>
      </w:r>
    </w:p>
    <w:p w14:paraId="0E96BBB4" w14:textId="77777777" w:rsidR="00DD19EC" w:rsidRPr="00690A26" w:rsidRDefault="00DD19EC" w:rsidP="00DD19EC">
      <w:pPr>
        <w:pStyle w:val="PL"/>
      </w:pPr>
      <w:r w:rsidRPr="00690A26">
        <w:t xml:space="preserve">        pcfInfo</w:t>
      </w:r>
      <w:r>
        <w:t>List</w:t>
      </w:r>
      <w:r w:rsidRPr="00690A26">
        <w:t>:</w:t>
      </w:r>
    </w:p>
    <w:p w14:paraId="47AB9AAB" w14:textId="77777777" w:rsidR="00DD19EC" w:rsidRPr="00690A26" w:rsidRDefault="00DD19EC" w:rsidP="00DD19EC">
      <w:pPr>
        <w:pStyle w:val="PL"/>
        <w:rPr>
          <w:lang w:eastAsia="zh-CN"/>
        </w:rPr>
      </w:pPr>
      <w:r w:rsidRPr="00690A26">
        <w:rPr>
          <w:rFonts w:hint="eastAsia"/>
          <w:lang w:eastAsia="zh-CN"/>
        </w:rPr>
        <w:t xml:space="preserve">          type: object</w:t>
      </w:r>
    </w:p>
    <w:p w14:paraId="1D596764" w14:textId="77777777" w:rsidR="00DD19EC" w:rsidRDefault="00DD19EC" w:rsidP="00DD19EC">
      <w:pPr>
        <w:pStyle w:val="PL"/>
        <w:rPr>
          <w:lang w:eastAsia="zh-CN"/>
        </w:rPr>
      </w:pPr>
      <w:r w:rsidRPr="00690A26">
        <w:rPr>
          <w:rFonts w:hint="eastAsia"/>
          <w:lang w:eastAsia="zh-CN"/>
        </w:rPr>
        <w:t xml:space="preserve">          additionalProperties:</w:t>
      </w:r>
    </w:p>
    <w:p w14:paraId="09E035EE"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981B3B0" w14:textId="77777777" w:rsidR="00DD19EC" w:rsidRPr="00690A26" w:rsidRDefault="00DD19EC" w:rsidP="00DD19EC">
      <w:pPr>
        <w:pStyle w:val="PL"/>
        <w:rPr>
          <w:lang w:eastAsia="zh-CN"/>
        </w:rPr>
      </w:pPr>
      <w:r w:rsidRPr="00690A26">
        <w:rPr>
          <w:rFonts w:hint="eastAsia"/>
          <w:lang w:eastAsia="zh-CN"/>
        </w:rPr>
        <w:t xml:space="preserve">          minProperties: 1</w:t>
      </w:r>
    </w:p>
    <w:p w14:paraId="7FD76B08" w14:textId="77777777" w:rsidR="00DD19EC" w:rsidRPr="00690A26" w:rsidRDefault="00DD19EC" w:rsidP="00DD19EC">
      <w:pPr>
        <w:pStyle w:val="PL"/>
      </w:pPr>
      <w:r w:rsidRPr="00690A26">
        <w:t xml:space="preserve">        bsfInfo:</w:t>
      </w:r>
    </w:p>
    <w:p w14:paraId="06321B1B" w14:textId="77777777" w:rsidR="00DD19EC" w:rsidRPr="00690A26" w:rsidRDefault="00DD19EC" w:rsidP="00DD19EC">
      <w:pPr>
        <w:pStyle w:val="PL"/>
      </w:pPr>
      <w:r w:rsidRPr="00690A26">
        <w:t xml:space="preserve">          $ref: '#/components/schemas/BsfInfo'</w:t>
      </w:r>
    </w:p>
    <w:p w14:paraId="4B467E66" w14:textId="77777777" w:rsidR="00DD19EC" w:rsidRPr="00690A26" w:rsidRDefault="00DD19EC" w:rsidP="00DD19EC">
      <w:pPr>
        <w:pStyle w:val="PL"/>
        <w:rPr>
          <w:lang w:eastAsia="zh-CN"/>
        </w:rPr>
      </w:pPr>
      <w:r w:rsidRPr="00690A26">
        <w:t xml:space="preserve">        </w:t>
      </w:r>
      <w:r w:rsidRPr="00690A26">
        <w:rPr>
          <w:rFonts w:hint="eastAsia"/>
          <w:lang w:eastAsia="zh-CN"/>
        </w:rPr>
        <w:t>bs</w:t>
      </w:r>
      <w:r w:rsidRPr="00690A26">
        <w:t>fInfo</w:t>
      </w:r>
      <w:r>
        <w:t>List</w:t>
      </w:r>
      <w:r w:rsidRPr="00690A26">
        <w:t>:</w:t>
      </w:r>
    </w:p>
    <w:p w14:paraId="6A6BF39B" w14:textId="77777777" w:rsidR="00DD19EC" w:rsidRPr="00690A26" w:rsidRDefault="00DD19EC" w:rsidP="00DD19EC">
      <w:pPr>
        <w:pStyle w:val="PL"/>
        <w:rPr>
          <w:lang w:eastAsia="zh-CN"/>
        </w:rPr>
      </w:pPr>
      <w:r w:rsidRPr="00690A26">
        <w:rPr>
          <w:rFonts w:hint="eastAsia"/>
          <w:lang w:eastAsia="zh-CN"/>
        </w:rPr>
        <w:t xml:space="preserve">          type: object</w:t>
      </w:r>
    </w:p>
    <w:p w14:paraId="4A6D785F" w14:textId="77777777" w:rsidR="00DD19EC" w:rsidRDefault="00DD19EC" w:rsidP="00DD19EC">
      <w:pPr>
        <w:pStyle w:val="PL"/>
        <w:rPr>
          <w:lang w:eastAsia="zh-CN"/>
        </w:rPr>
      </w:pPr>
      <w:r w:rsidRPr="00690A26">
        <w:rPr>
          <w:rFonts w:hint="eastAsia"/>
          <w:lang w:eastAsia="zh-CN"/>
        </w:rPr>
        <w:t xml:space="preserve">          additionalProperties:</w:t>
      </w:r>
    </w:p>
    <w:p w14:paraId="64AFA00A"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09B7D12" w14:textId="77777777" w:rsidR="00DD19EC" w:rsidRPr="00690A26" w:rsidRDefault="00DD19EC" w:rsidP="00DD19EC">
      <w:pPr>
        <w:pStyle w:val="PL"/>
        <w:rPr>
          <w:lang w:eastAsia="zh-CN"/>
        </w:rPr>
      </w:pPr>
      <w:r w:rsidRPr="00690A26">
        <w:rPr>
          <w:rFonts w:hint="eastAsia"/>
          <w:lang w:eastAsia="zh-CN"/>
        </w:rPr>
        <w:t xml:space="preserve">          minProperties: 1</w:t>
      </w:r>
    </w:p>
    <w:p w14:paraId="2819E26C" w14:textId="77777777" w:rsidR="00DD19EC" w:rsidRPr="00690A26" w:rsidRDefault="00DD19EC" w:rsidP="00DD19EC">
      <w:pPr>
        <w:pStyle w:val="PL"/>
      </w:pPr>
      <w:r w:rsidRPr="00690A26">
        <w:t xml:space="preserve">        chfInfo:</w:t>
      </w:r>
    </w:p>
    <w:p w14:paraId="04101CA2" w14:textId="77777777" w:rsidR="00DD19EC" w:rsidRPr="00690A26" w:rsidRDefault="00DD19EC" w:rsidP="00DD19EC">
      <w:pPr>
        <w:pStyle w:val="PL"/>
      </w:pPr>
      <w:r w:rsidRPr="00690A26">
        <w:t xml:space="preserve">          $ref: '#/components/schemas/ChfInfo'</w:t>
      </w:r>
    </w:p>
    <w:p w14:paraId="79272CB1" w14:textId="77777777" w:rsidR="00DD19EC" w:rsidRPr="00690A26" w:rsidRDefault="00DD19EC" w:rsidP="00DD19EC">
      <w:pPr>
        <w:pStyle w:val="PL"/>
        <w:rPr>
          <w:lang w:eastAsia="zh-CN"/>
        </w:rPr>
      </w:pPr>
      <w:r w:rsidRPr="00690A26">
        <w:t xml:space="preserve">        </w:t>
      </w:r>
      <w:r w:rsidRPr="00690A26">
        <w:rPr>
          <w:rFonts w:hint="eastAsia"/>
          <w:lang w:eastAsia="zh-CN"/>
        </w:rPr>
        <w:t>ch</w:t>
      </w:r>
      <w:r w:rsidRPr="00690A26">
        <w:t>fInfo</w:t>
      </w:r>
      <w:r>
        <w:t>List</w:t>
      </w:r>
      <w:r w:rsidRPr="00690A26">
        <w:t>:</w:t>
      </w:r>
    </w:p>
    <w:p w14:paraId="6EEA8B31" w14:textId="77777777" w:rsidR="00DD19EC" w:rsidRPr="00690A26" w:rsidRDefault="00DD19EC" w:rsidP="00DD19EC">
      <w:pPr>
        <w:pStyle w:val="PL"/>
        <w:rPr>
          <w:lang w:eastAsia="zh-CN"/>
        </w:rPr>
      </w:pPr>
      <w:r w:rsidRPr="00690A26">
        <w:rPr>
          <w:rFonts w:hint="eastAsia"/>
          <w:lang w:eastAsia="zh-CN"/>
        </w:rPr>
        <w:t xml:space="preserve">          type: object</w:t>
      </w:r>
    </w:p>
    <w:p w14:paraId="36EAD19C" w14:textId="77777777" w:rsidR="00DD19EC" w:rsidRDefault="00DD19EC" w:rsidP="00DD19EC">
      <w:pPr>
        <w:pStyle w:val="PL"/>
        <w:rPr>
          <w:lang w:eastAsia="zh-CN"/>
        </w:rPr>
      </w:pPr>
      <w:r w:rsidRPr="00690A26">
        <w:rPr>
          <w:rFonts w:hint="eastAsia"/>
          <w:lang w:eastAsia="zh-CN"/>
        </w:rPr>
        <w:t xml:space="preserve">          additionalProperties:</w:t>
      </w:r>
    </w:p>
    <w:p w14:paraId="69781C6B"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FE73167" w14:textId="77777777" w:rsidR="00DD19EC" w:rsidRPr="00690A26" w:rsidRDefault="00DD19EC" w:rsidP="00DD19EC">
      <w:pPr>
        <w:pStyle w:val="PL"/>
        <w:rPr>
          <w:lang w:eastAsia="zh-CN"/>
        </w:rPr>
      </w:pPr>
      <w:r w:rsidRPr="00690A26">
        <w:rPr>
          <w:rFonts w:hint="eastAsia"/>
          <w:lang w:eastAsia="zh-CN"/>
        </w:rPr>
        <w:t xml:space="preserve">          minProperties: 1</w:t>
      </w:r>
    </w:p>
    <w:p w14:paraId="235F11EA" w14:textId="77777777" w:rsidR="00DD19EC" w:rsidRPr="00690A26" w:rsidRDefault="00DD19EC" w:rsidP="00DD19EC">
      <w:pPr>
        <w:pStyle w:val="PL"/>
      </w:pPr>
      <w:r w:rsidRPr="00690A26">
        <w:t xml:space="preserve">        </w:t>
      </w:r>
      <w:r w:rsidRPr="00690A26">
        <w:rPr>
          <w:rFonts w:hint="eastAsia"/>
          <w:lang w:eastAsia="zh-CN"/>
        </w:rPr>
        <w:t>ne</w:t>
      </w:r>
      <w:r w:rsidRPr="00690A26">
        <w:t>fInfo:</w:t>
      </w:r>
    </w:p>
    <w:p w14:paraId="113EFB27" w14:textId="77777777" w:rsidR="00DD19EC" w:rsidRPr="00690A26" w:rsidRDefault="00DD19EC" w:rsidP="00DD19EC">
      <w:pPr>
        <w:pStyle w:val="PL"/>
      </w:pPr>
      <w:r w:rsidRPr="00690A26">
        <w:t xml:space="preserve">          $ref: '#/components/schemas/NefInfo'</w:t>
      </w:r>
    </w:p>
    <w:p w14:paraId="3835C309" w14:textId="77777777" w:rsidR="00DD19EC" w:rsidRPr="00690A26" w:rsidRDefault="00DD19EC" w:rsidP="00DD19EC">
      <w:pPr>
        <w:pStyle w:val="PL"/>
        <w:rPr>
          <w:lang w:eastAsia="zh-CN"/>
        </w:rPr>
      </w:pPr>
      <w:r w:rsidRPr="00690A26">
        <w:rPr>
          <w:rFonts w:hint="eastAsia"/>
          <w:lang w:eastAsia="zh-CN"/>
        </w:rPr>
        <w:t xml:space="preserve">        nrfInfo:</w:t>
      </w:r>
    </w:p>
    <w:p w14:paraId="01880F22" w14:textId="77777777" w:rsidR="00DD19EC" w:rsidRPr="00690A26" w:rsidRDefault="00DD19EC" w:rsidP="00DD19EC">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Nrf</w:t>
      </w:r>
      <w:r w:rsidRPr="00690A26">
        <w:t>Info'</w:t>
      </w:r>
    </w:p>
    <w:p w14:paraId="5BB93D2D" w14:textId="77777777" w:rsidR="00DD19EC" w:rsidRDefault="00DD19EC" w:rsidP="00DD19EC">
      <w:pPr>
        <w:pStyle w:val="PL"/>
        <w:rPr>
          <w:lang w:eastAsia="zh-CN"/>
        </w:rPr>
      </w:pPr>
      <w:r>
        <w:rPr>
          <w:rFonts w:hint="eastAsia"/>
          <w:lang w:eastAsia="zh-CN"/>
        </w:rPr>
        <w:t xml:space="preserve">        </w:t>
      </w:r>
      <w:r>
        <w:rPr>
          <w:lang w:eastAsia="zh-CN"/>
        </w:rPr>
        <w:t>udsf</w:t>
      </w:r>
      <w:r>
        <w:rPr>
          <w:rFonts w:hint="eastAsia"/>
          <w:lang w:eastAsia="zh-CN"/>
        </w:rPr>
        <w:t>Info:</w:t>
      </w:r>
    </w:p>
    <w:p w14:paraId="6C6CDF88" w14:textId="77777777" w:rsidR="00DD19EC" w:rsidRPr="002857AD" w:rsidRDefault="00DD19EC" w:rsidP="00DD19EC">
      <w:pPr>
        <w:pStyle w:val="PL"/>
        <w:rPr>
          <w:lang w:eastAsia="zh-CN"/>
        </w:rPr>
      </w:pPr>
      <w:r>
        <w:rPr>
          <w:rFonts w:hint="eastAsia"/>
          <w:lang w:eastAsia="zh-CN"/>
        </w:rPr>
        <w:t xml:space="preserve">          </w:t>
      </w:r>
      <w:r>
        <w:t>$ref: '#/components/schemas/</w:t>
      </w:r>
      <w:r>
        <w:rPr>
          <w:lang w:eastAsia="zh-CN"/>
        </w:rPr>
        <w:t>Udsf</w:t>
      </w:r>
      <w:r w:rsidRPr="002857AD">
        <w:t>Info'</w:t>
      </w:r>
    </w:p>
    <w:p w14:paraId="27C85733" w14:textId="77777777" w:rsidR="00DD19EC" w:rsidRDefault="00DD19EC" w:rsidP="00DD19E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BC5FD7E" w14:textId="77777777" w:rsidR="00DD19EC" w:rsidRPr="00690A26" w:rsidRDefault="00DD19EC" w:rsidP="00DD19EC">
      <w:pPr>
        <w:pStyle w:val="PL"/>
        <w:rPr>
          <w:lang w:eastAsia="zh-CN"/>
        </w:rPr>
      </w:pPr>
      <w:r w:rsidRPr="00690A26">
        <w:rPr>
          <w:rFonts w:hint="eastAsia"/>
          <w:lang w:eastAsia="zh-CN"/>
        </w:rPr>
        <w:t xml:space="preserve">          type: object</w:t>
      </w:r>
    </w:p>
    <w:p w14:paraId="059AACEF" w14:textId="77777777" w:rsidR="00DD19EC" w:rsidRDefault="00DD19EC" w:rsidP="00DD19EC">
      <w:pPr>
        <w:pStyle w:val="PL"/>
        <w:rPr>
          <w:lang w:eastAsia="zh-CN"/>
        </w:rPr>
      </w:pPr>
      <w:r w:rsidRPr="00690A26">
        <w:rPr>
          <w:rFonts w:hint="eastAsia"/>
          <w:lang w:eastAsia="zh-CN"/>
        </w:rPr>
        <w:t xml:space="preserve">          additionalProperties:</w:t>
      </w:r>
    </w:p>
    <w:p w14:paraId="19E8FE5B"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A729F02" w14:textId="77777777" w:rsidR="00DD19EC" w:rsidRDefault="00DD19EC" w:rsidP="00DD19EC">
      <w:pPr>
        <w:pStyle w:val="PL"/>
        <w:rPr>
          <w:lang w:eastAsia="zh-CN"/>
        </w:rPr>
      </w:pPr>
      <w:r w:rsidRPr="00690A26">
        <w:rPr>
          <w:rFonts w:hint="eastAsia"/>
          <w:lang w:eastAsia="zh-CN"/>
        </w:rPr>
        <w:t xml:space="preserve">          minProperties: 1</w:t>
      </w:r>
    </w:p>
    <w:p w14:paraId="3A4AE12D" w14:textId="77777777" w:rsidR="00DD19EC" w:rsidRPr="00690A26" w:rsidRDefault="00DD19EC" w:rsidP="00DD19E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5AD3FD5" w14:textId="77777777" w:rsidR="00DD19EC" w:rsidRPr="00690A26" w:rsidRDefault="00DD19EC" w:rsidP="00DD19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276A8F8" w14:textId="77777777" w:rsidR="00DD19EC" w:rsidRPr="00690A26" w:rsidRDefault="00DD19EC" w:rsidP="00DD19E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D3CFCB9" w14:textId="77777777" w:rsidR="00DD19EC" w:rsidRPr="00690A26" w:rsidRDefault="00DD19EC" w:rsidP="00DD19EC">
      <w:pPr>
        <w:pStyle w:val="PL"/>
        <w:rPr>
          <w:lang w:eastAsia="zh-CN"/>
        </w:rPr>
      </w:pPr>
      <w:r w:rsidRPr="00690A26">
        <w:rPr>
          <w:rFonts w:hint="eastAsia"/>
          <w:lang w:eastAsia="zh-CN"/>
        </w:rPr>
        <w:t xml:space="preserve">          type: object</w:t>
      </w:r>
    </w:p>
    <w:p w14:paraId="07B81BC1" w14:textId="77777777" w:rsidR="00DD19EC" w:rsidRDefault="00DD19EC" w:rsidP="00DD19EC">
      <w:pPr>
        <w:pStyle w:val="PL"/>
        <w:rPr>
          <w:lang w:eastAsia="zh-CN"/>
        </w:rPr>
      </w:pPr>
      <w:r w:rsidRPr="00690A26">
        <w:rPr>
          <w:rFonts w:hint="eastAsia"/>
          <w:lang w:eastAsia="zh-CN"/>
        </w:rPr>
        <w:t xml:space="preserve">          additionalProperties:</w:t>
      </w:r>
    </w:p>
    <w:p w14:paraId="3D0D66B9"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62A961B" w14:textId="77777777" w:rsidR="00DD19EC" w:rsidRPr="00690A26" w:rsidRDefault="00DD19EC" w:rsidP="00DD19EC">
      <w:pPr>
        <w:pStyle w:val="PL"/>
        <w:rPr>
          <w:lang w:eastAsia="zh-CN"/>
        </w:rPr>
      </w:pPr>
      <w:r w:rsidRPr="00690A26">
        <w:rPr>
          <w:rFonts w:hint="eastAsia"/>
          <w:lang w:eastAsia="zh-CN"/>
        </w:rPr>
        <w:t xml:space="preserve">          minProperties: 1</w:t>
      </w:r>
    </w:p>
    <w:p w14:paraId="6ACD6DE9" w14:textId="77777777" w:rsidR="00DD19EC" w:rsidRPr="00690A26" w:rsidRDefault="00DD19EC" w:rsidP="00DD19EC">
      <w:pPr>
        <w:pStyle w:val="PL"/>
        <w:rPr>
          <w:lang w:eastAsia="zh-CN"/>
        </w:rPr>
      </w:pPr>
      <w:r w:rsidRPr="00690A26">
        <w:t xml:space="preserve">        </w:t>
      </w:r>
      <w:r w:rsidRPr="00690A26">
        <w:rPr>
          <w:lang w:eastAsia="zh-CN"/>
        </w:rPr>
        <w:t>hss</w:t>
      </w:r>
      <w:r w:rsidRPr="00690A26">
        <w:t>Info</w:t>
      </w:r>
      <w:r>
        <w:t>List</w:t>
      </w:r>
      <w:r w:rsidRPr="00690A26">
        <w:t>:</w:t>
      </w:r>
    </w:p>
    <w:p w14:paraId="65FE7742" w14:textId="77777777" w:rsidR="00DD19EC" w:rsidRPr="00690A26" w:rsidRDefault="00DD19EC" w:rsidP="00DD19EC">
      <w:pPr>
        <w:pStyle w:val="PL"/>
        <w:rPr>
          <w:lang w:eastAsia="zh-CN"/>
        </w:rPr>
      </w:pPr>
      <w:r w:rsidRPr="00690A26">
        <w:rPr>
          <w:rFonts w:hint="eastAsia"/>
          <w:lang w:eastAsia="zh-CN"/>
        </w:rPr>
        <w:t xml:space="preserve">          type: object</w:t>
      </w:r>
    </w:p>
    <w:p w14:paraId="6E32034E" w14:textId="77777777" w:rsidR="00DD19EC" w:rsidRDefault="00DD19EC" w:rsidP="00DD19EC">
      <w:pPr>
        <w:pStyle w:val="PL"/>
        <w:rPr>
          <w:lang w:eastAsia="zh-CN"/>
        </w:rPr>
      </w:pPr>
      <w:r w:rsidRPr="00690A26">
        <w:rPr>
          <w:rFonts w:hint="eastAsia"/>
          <w:lang w:eastAsia="zh-CN"/>
        </w:rPr>
        <w:t xml:space="preserve">          additionalProperties:</w:t>
      </w:r>
    </w:p>
    <w:p w14:paraId="0FB5A97F"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7341ED0" w14:textId="77777777" w:rsidR="00DD19EC" w:rsidRPr="00690A26" w:rsidRDefault="00DD19EC" w:rsidP="00DD19EC">
      <w:pPr>
        <w:pStyle w:val="PL"/>
        <w:rPr>
          <w:lang w:eastAsia="zh-CN"/>
        </w:rPr>
      </w:pPr>
      <w:r w:rsidRPr="00690A26">
        <w:rPr>
          <w:rFonts w:hint="eastAsia"/>
          <w:lang w:eastAsia="zh-CN"/>
        </w:rPr>
        <w:t xml:space="preserve">          minProperties: 1</w:t>
      </w:r>
    </w:p>
    <w:p w14:paraId="358EFBD0" w14:textId="77777777" w:rsidR="00DD19EC" w:rsidRPr="00690A26" w:rsidRDefault="00DD19EC" w:rsidP="00DD19EC">
      <w:pPr>
        <w:pStyle w:val="PL"/>
      </w:pPr>
      <w:r w:rsidRPr="00690A26">
        <w:t xml:space="preserve">        customInfo:</w:t>
      </w:r>
    </w:p>
    <w:p w14:paraId="495F23C4" w14:textId="77777777" w:rsidR="00DD19EC" w:rsidRPr="00690A26" w:rsidRDefault="00DD19EC" w:rsidP="00DD19EC">
      <w:pPr>
        <w:pStyle w:val="PL"/>
      </w:pPr>
      <w:r w:rsidRPr="00690A26">
        <w:t xml:space="preserve">          type: object</w:t>
      </w:r>
    </w:p>
    <w:p w14:paraId="61EC01CC" w14:textId="77777777" w:rsidR="00DD19EC" w:rsidRPr="00690A26" w:rsidRDefault="00DD19EC" w:rsidP="00DD19EC">
      <w:pPr>
        <w:pStyle w:val="PL"/>
      </w:pPr>
      <w:r w:rsidRPr="00690A26">
        <w:t xml:space="preserve">        recoveryTime:</w:t>
      </w:r>
    </w:p>
    <w:p w14:paraId="360DE905" w14:textId="77777777" w:rsidR="00DD19EC" w:rsidRPr="00690A26" w:rsidRDefault="00DD19EC" w:rsidP="00DD19EC">
      <w:pPr>
        <w:pStyle w:val="PL"/>
      </w:pPr>
      <w:r w:rsidRPr="00690A26">
        <w:t xml:space="preserve">          $ref: 'TS29571_CommonData.yaml#/components/schemas/DateTime'</w:t>
      </w:r>
    </w:p>
    <w:p w14:paraId="4EB12C99" w14:textId="77777777" w:rsidR="00DD19EC" w:rsidRPr="00690A26" w:rsidRDefault="00DD19EC" w:rsidP="00DD19EC">
      <w:pPr>
        <w:pStyle w:val="PL"/>
      </w:pPr>
      <w:r w:rsidRPr="00690A26">
        <w:t xml:space="preserve">        nfServicePersistence:</w:t>
      </w:r>
    </w:p>
    <w:p w14:paraId="7E08C3DE" w14:textId="77777777" w:rsidR="00DD19EC" w:rsidRPr="00690A26" w:rsidRDefault="00DD19EC" w:rsidP="00DD19EC">
      <w:pPr>
        <w:pStyle w:val="PL"/>
      </w:pPr>
      <w:r w:rsidRPr="00690A26">
        <w:t xml:space="preserve">          type: boolean</w:t>
      </w:r>
    </w:p>
    <w:p w14:paraId="314F1722" w14:textId="77777777" w:rsidR="00DD19EC" w:rsidRPr="00690A26" w:rsidRDefault="00DD19EC" w:rsidP="00DD19EC">
      <w:pPr>
        <w:pStyle w:val="PL"/>
      </w:pPr>
      <w:r w:rsidRPr="00690A26">
        <w:t xml:space="preserve">          default: false</w:t>
      </w:r>
    </w:p>
    <w:p w14:paraId="42373404" w14:textId="77777777" w:rsidR="00DD19EC" w:rsidRPr="00690A26" w:rsidRDefault="00DD19EC" w:rsidP="00DD19EC">
      <w:pPr>
        <w:pStyle w:val="PL"/>
      </w:pPr>
      <w:r w:rsidRPr="00690A26">
        <w:t xml:space="preserve">        nfServices:</w:t>
      </w:r>
    </w:p>
    <w:p w14:paraId="5AD34DED" w14:textId="77777777" w:rsidR="00DD19EC" w:rsidRDefault="00DD19EC" w:rsidP="00DD19EC">
      <w:pPr>
        <w:pStyle w:val="PL"/>
        <w:rPr>
          <w:lang w:eastAsia="zh-CN"/>
        </w:rPr>
      </w:pPr>
      <w:r>
        <w:rPr>
          <w:lang w:eastAsia="zh-CN"/>
        </w:rPr>
        <w:t xml:space="preserve">          deprecated: true</w:t>
      </w:r>
    </w:p>
    <w:p w14:paraId="77615A15" w14:textId="77777777" w:rsidR="00DD19EC" w:rsidRPr="00690A26" w:rsidRDefault="00DD19EC" w:rsidP="00DD19EC">
      <w:pPr>
        <w:pStyle w:val="PL"/>
      </w:pPr>
      <w:r w:rsidRPr="00690A26">
        <w:t xml:space="preserve">          type: array</w:t>
      </w:r>
    </w:p>
    <w:p w14:paraId="6CC9C16D" w14:textId="77777777" w:rsidR="00DD19EC" w:rsidRPr="00690A26" w:rsidRDefault="00DD19EC" w:rsidP="00DD19EC">
      <w:pPr>
        <w:pStyle w:val="PL"/>
      </w:pPr>
      <w:r w:rsidRPr="00690A26">
        <w:t xml:space="preserve">          items:</w:t>
      </w:r>
    </w:p>
    <w:p w14:paraId="130E5EB9" w14:textId="77777777" w:rsidR="00DD19EC" w:rsidRPr="00690A26" w:rsidRDefault="00DD19EC" w:rsidP="00DD19EC">
      <w:pPr>
        <w:pStyle w:val="PL"/>
      </w:pPr>
      <w:r w:rsidRPr="00690A26">
        <w:t xml:space="preserve">            $ref: '#/components/schemas/NFService'</w:t>
      </w:r>
    </w:p>
    <w:p w14:paraId="295496E1"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2D0E01" w14:textId="77777777" w:rsidR="00DD19EC" w:rsidRDefault="00DD19EC" w:rsidP="00DD19EC">
      <w:pPr>
        <w:pStyle w:val="PL"/>
        <w:rPr>
          <w:lang w:eastAsia="zh-CN"/>
        </w:rPr>
      </w:pPr>
      <w:r>
        <w:rPr>
          <w:lang w:eastAsia="zh-CN"/>
        </w:rPr>
        <w:t xml:space="preserve">        nfServiceList:</w:t>
      </w:r>
    </w:p>
    <w:p w14:paraId="347F1528" w14:textId="77777777" w:rsidR="00DD19EC" w:rsidRDefault="00DD19EC" w:rsidP="00DD19EC">
      <w:pPr>
        <w:pStyle w:val="PL"/>
        <w:rPr>
          <w:lang w:eastAsia="zh-CN"/>
        </w:rPr>
      </w:pPr>
      <w:r>
        <w:rPr>
          <w:lang w:eastAsia="zh-CN"/>
        </w:rPr>
        <w:t xml:space="preserve">          type: object</w:t>
      </w:r>
    </w:p>
    <w:p w14:paraId="0A5B5C60" w14:textId="77777777" w:rsidR="00DD19EC" w:rsidRDefault="00DD19EC" w:rsidP="00DD19EC">
      <w:pPr>
        <w:pStyle w:val="PL"/>
        <w:rPr>
          <w:lang w:eastAsia="zh-CN"/>
        </w:rPr>
      </w:pPr>
      <w:r>
        <w:rPr>
          <w:lang w:eastAsia="zh-CN"/>
        </w:rPr>
        <w:t xml:space="preserve">          additionalProperties:</w:t>
      </w:r>
    </w:p>
    <w:p w14:paraId="6DF3953B" w14:textId="77777777" w:rsidR="00DD19EC" w:rsidRDefault="00DD19EC" w:rsidP="00DD19EC">
      <w:pPr>
        <w:pStyle w:val="PL"/>
        <w:rPr>
          <w:lang w:eastAsia="zh-CN"/>
        </w:rPr>
      </w:pPr>
      <w:r>
        <w:rPr>
          <w:lang w:eastAsia="zh-CN"/>
        </w:rPr>
        <w:t xml:space="preserve">            $ref: '#/components/schemas/NFService'</w:t>
      </w:r>
    </w:p>
    <w:p w14:paraId="34B0E7C7" w14:textId="77777777" w:rsidR="00DD19EC" w:rsidRPr="00690A26" w:rsidRDefault="00DD19EC" w:rsidP="00DD19EC">
      <w:pPr>
        <w:pStyle w:val="PL"/>
        <w:rPr>
          <w:lang w:eastAsia="zh-CN"/>
        </w:rPr>
      </w:pPr>
      <w:r>
        <w:rPr>
          <w:lang w:eastAsia="zh-CN"/>
        </w:rPr>
        <w:t xml:space="preserve">          minProperties: 1</w:t>
      </w:r>
    </w:p>
    <w:p w14:paraId="01B89424" w14:textId="77777777" w:rsidR="00DD19EC" w:rsidRPr="00690A26" w:rsidRDefault="00DD19EC" w:rsidP="00DD19EC">
      <w:pPr>
        <w:pStyle w:val="PL"/>
      </w:pPr>
      <w:r w:rsidRPr="00690A26">
        <w:t xml:space="preserve">        nfProfileChangesSupportInd:</w:t>
      </w:r>
    </w:p>
    <w:p w14:paraId="2117CA33" w14:textId="77777777" w:rsidR="00DD19EC" w:rsidRPr="00690A26" w:rsidRDefault="00DD19EC" w:rsidP="00DD19EC">
      <w:pPr>
        <w:pStyle w:val="PL"/>
      </w:pPr>
      <w:r w:rsidRPr="00690A26">
        <w:t xml:space="preserve">          type: boolean</w:t>
      </w:r>
    </w:p>
    <w:p w14:paraId="28B4C4F2" w14:textId="77777777" w:rsidR="00DD19EC" w:rsidRPr="00690A26" w:rsidRDefault="00DD19EC" w:rsidP="00DD19EC">
      <w:pPr>
        <w:pStyle w:val="PL"/>
      </w:pPr>
      <w:r w:rsidRPr="00690A26">
        <w:t xml:space="preserve">          default: false</w:t>
      </w:r>
    </w:p>
    <w:p w14:paraId="39F44E28" w14:textId="77777777" w:rsidR="00DD19EC" w:rsidRPr="00690A26" w:rsidRDefault="00DD19EC" w:rsidP="00DD19EC">
      <w:pPr>
        <w:pStyle w:val="PL"/>
      </w:pPr>
      <w:r w:rsidRPr="00690A26">
        <w:t xml:space="preserve">          writeOnly: true</w:t>
      </w:r>
    </w:p>
    <w:p w14:paraId="6C6730FE" w14:textId="77777777" w:rsidR="00DD19EC" w:rsidRPr="00690A26" w:rsidRDefault="00DD19EC" w:rsidP="00DD19EC">
      <w:pPr>
        <w:pStyle w:val="PL"/>
      </w:pPr>
      <w:r w:rsidRPr="00690A26">
        <w:t xml:space="preserve">        nfProfileChangesInd:</w:t>
      </w:r>
    </w:p>
    <w:p w14:paraId="4DCF5FA8" w14:textId="77777777" w:rsidR="00DD19EC" w:rsidRPr="00690A26" w:rsidRDefault="00DD19EC" w:rsidP="00DD19EC">
      <w:pPr>
        <w:pStyle w:val="PL"/>
      </w:pPr>
      <w:r w:rsidRPr="00690A26">
        <w:t xml:space="preserve">          type: boolean</w:t>
      </w:r>
    </w:p>
    <w:p w14:paraId="279592B7" w14:textId="77777777" w:rsidR="00DD19EC" w:rsidRPr="00690A26" w:rsidRDefault="00DD19EC" w:rsidP="00DD19EC">
      <w:pPr>
        <w:pStyle w:val="PL"/>
      </w:pPr>
      <w:r w:rsidRPr="00690A26">
        <w:t xml:space="preserve">          default: false</w:t>
      </w:r>
    </w:p>
    <w:p w14:paraId="302A326D" w14:textId="77777777" w:rsidR="00DD19EC" w:rsidRPr="00690A26" w:rsidRDefault="00DD19EC" w:rsidP="00DD19EC">
      <w:pPr>
        <w:pStyle w:val="PL"/>
      </w:pPr>
      <w:r w:rsidRPr="00690A26">
        <w:t xml:space="preserve">          readOnly: true</w:t>
      </w:r>
    </w:p>
    <w:p w14:paraId="5DDD3F0F" w14:textId="77777777" w:rsidR="00DD19EC" w:rsidRPr="00690A26" w:rsidRDefault="00DD19EC" w:rsidP="00DD19EC">
      <w:pPr>
        <w:pStyle w:val="PL"/>
      </w:pPr>
      <w:r w:rsidRPr="00690A26">
        <w:t xml:space="preserve">        defaultNotificationSubscriptions:</w:t>
      </w:r>
    </w:p>
    <w:p w14:paraId="0BC91CE3" w14:textId="77777777" w:rsidR="00DD19EC" w:rsidRPr="00690A26" w:rsidRDefault="00DD19EC" w:rsidP="00DD19EC">
      <w:pPr>
        <w:pStyle w:val="PL"/>
      </w:pPr>
      <w:r w:rsidRPr="00690A26">
        <w:t xml:space="preserve">          type: array</w:t>
      </w:r>
    </w:p>
    <w:p w14:paraId="3D65DC4C" w14:textId="77777777" w:rsidR="00DD19EC" w:rsidRPr="00690A26" w:rsidRDefault="00DD19EC" w:rsidP="00DD19EC">
      <w:pPr>
        <w:pStyle w:val="PL"/>
      </w:pPr>
      <w:r w:rsidRPr="00690A26">
        <w:t xml:space="preserve">          items:</w:t>
      </w:r>
    </w:p>
    <w:p w14:paraId="07C1336B" w14:textId="77777777" w:rsidR="00DD19EC" w:rsidRPr="00690A26" w:rsidRDefault="00DD19EC" w:rsidP="00DD19EC">
      <w:pPr>
        <w:pStyle w:val="PL"/>
      </w:pPr>
      <w:r w:rsidRPr="00690A26">
        <w:t xml:space="preserve">            $ref: '#/components/schemas/DefaultNotificationSubscription'</w:t>
      </w:r>
    </w:p>
    <w:p w14:paraId="19DE4140" w14:textId="77777777" w:rsidR="00DD19EC" w:rsidRPr="00690A26" w:rsidRDefault="00DD19EC" w:rsidP="00DD19E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E7A029F" w14:textId="77777777" w:rsidR="00DD19EC" w:rsidRPr="00690A26" w:rsidRDefault="00DD19EC" w:rsidP="00DD19E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9C38DD1" w14:textId="77777777" w:rsidR="00DD19EC" w:rsidRPr="00690A26" w:rsidRDefault="00DD19EC" w:rsidP="00DD19E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E244EBC" w14:textId="77777777" w:rsidR="00DD19EC" w:rsidRPr="00690A26" w:rsidRDefault="00DD19EC" w:rsidP="00DD19E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1ED6AE5" w14:textId="77777777" w:rsidR="00DD19EC" w:rsidRPr="00690A26" w:rsidRDefault="00DD19EC" w:rsidP="00DD19EC">
      <w:pPr>
        <w:pStyle w:val="PL"/>
      </w:pPr>
      <w:r w:rsidRPr="00690A26">
        <w:rPr>
          <w:lang w:eastAsia="zh-CN"/>
        </w:rPr>
        <w:t xml:space="preserve">        nf</w:t>
      </w:r>
      <w:r w:rsidRPr="00690A26">
        <w:t>SetId</w:t>
      </w:r>
      <w:r w:rsidRPr="00690A26">
        <w:rPr>
          <w:rFonts w:hint="eastAsia"/>
        </w:rPr>
        <w:t>List</w:t>
      </w:r>
      <w:r w:rsidRPr="00690A26">
        <w:t>:</w:t>
      </w:r>
    </w:p>
    <w:p w14:paraId="6C2AC2E8" w14:textId="77777777" w:rsidR="00DD19EC" w:rsidRPr="00690A26" w:rsidRDefault="00DD19EC" w:rsidP="00DD19EC">
      <w:pPr>
        <w:pStyle w:val="PL"/>
      </w:pPr>
      <w:r w:rsidRPr="00690A26">
        <w:t xml:space="preserve">          type: array</w:t>
      </w:r>
    </w:p>
    <w:p w14:paraId="3F8437D1" w14:textId="77777777" w:rsidR="00DD19EC" w:rsidRPr="00690A26" w:rsidRDefault="00DD19EC" w:rsidP="00DD19EC">
      <w:pPr>
        <w:pStyle w:val="PL"/>
      </w:pPr>
      <w:r w:rsidRPr="00690A26">
        <w:t xml:space="preserve">          items:</w:t>
      </w:r>
    </w:p>
    <w:p w14:paraId="4E5E1861" w14:textId="77777777" w:rsidR="00DD19EC" w:rsidRPr="00690A26" w:rsidRDefault="00DD19EC" w:rsidP="00DD19EC">
      <w:pPr>
        <w:pStyle w:val="PL"/>
      </w:pPr>
      <w:r w:rsidRPr="00690A26">
        <w:t xml:space="preserve">            $ref: 'TS29571_CommonData.yaml#/components/schemas/NfSetId'</w:t>
      </w:r>
    </w:p>
    <w:p w14:paraId="0ADA17B6"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CC45C1" w14:textId="77777777" w:rsidR="00DD19EC" w:rsidRPr="00690A26" w:rsidRDefault="00DD19EC" w:rsidP="00DD19EC">
      <w:pPr>
        <w:pStyle w:val="PL"/>
      </w:pPr>
      <w:r w:rsidRPr="00690A26">
        <w:rPr>
          <w:lang w:eastAsia="zh-CN"/>
        </w:rPr>
        <w:t xml:space="preserve">        </w:t>
      </w:r>
      <w:r w:rsidRPr="00690A26">
        <w:rPr>
          <w:rFonts w:hint="eastAsia"/>
          <w:lang w:eastAsia="zh-CN"/>
        </w:rPr>
        <w:t>servingScope</w:t>
      </w:r>
      <w:r w:rsidRPr="00690A26">
        <w:t>:</w:t>
      </w:r>
    </w:p>
    <w:p w14:paraId="169CF680" w14:textId="77777777" w:rsidR="00DD19EC" w:rsidRPr="00690A26" w:rsidRDefault="00DD19EC" w:rsidP="00DD19EC">
      <w:pPr>
        <w:pStyle w:val="PL"/>
      </w:pPr>
      <w:r w:rsidRPr="00690A26">
        <w:t xml:space="preserve">          type: array</w:t>
      </w:r>
    </w:p>
    <w:p w14:paraId="1EA949DE" w14:textId="77777777" w:rsidR="00DD19EC" w:rsidRPr="00690A26" w:rsidRDefault="00DD19EC" w:rsidP="00DD19EC">
      <w:pPr>
        <w:pStyle w:val="PL"/>
      </w:pPr>
      <w:r w:rsidRPr="00690A26">
        <w:t xml:space="preserve">          items:</w:t>
      </w:r>
    </w:p>
    <w:p w14:paraId="5F839A6B" w14:textId="77777777" w:rsidR="00DD19EC" w:rsidRPr="00690A26" w:rsidRDefault="00DD19EC" w:rsidP="00DD19EC">
      <w:pPr>
        <w:pStyle w:val="PL"/>
        <w:rPr>
          <w:lang w:eastAsia="zh-CN"/>
        </w:rPr>
      </w:pPr>
      <w:r w:rsidRPr="00690A26">
        <w:t xml:space="preserve">            </w:t>
      </w:r>
      <w:r w:rsidRPr="00690A26">
        <w:rPr>
          <w:rFonts w:hint="eastAsia"/>
          <w:lang w:eastAsia="zh-CN"/>
        </w:rPr>
        <w:t>type: string</w:t>
      </w:r>
    </w:p>
    <w:p w14:paraId="56C7F3BB"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DE263F" w14:textId="77777777" w:rsidR="00DD19EC" w:rsidRDefault="00DD19EC" w:rsidP="00DD19E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86E2C82" w14:textId="77777777" w:rsidR="00DD19EC" w:rsidRPr="00690A26" w:rsidRDefault="00DD19EC" w:rsidP="00DD19EC">
      <w:pPr>
        <w:pStyle w:val="PL"/>
      </w:pPr>
      <w:r w:rsidRPr="00690A26">
        <w:t xml:space="preserve">          type: boolean</w:t>
      </w:r>
    </w:p>
    <w:p w14:paraId="55AE4719" w14:textId="77777777" w:rsidR="00DD19EC" w:rsidRPr="00690A26" w:rsidRDefault="00DD19EC" w:rsidP="00DD19EC">
      <w:pPr>
        <w:pStyle w:val="PL"/>
      </w:pPr>
      <w:r w:rsidRPr="00690A26">
        <w:t xml:space="preserve">          default: </w:t>
      </w:r>
      <w:r>
        <w:t>false</w:t>
      </w:r>
    </w:p>
    <w:p w14:paraId="19EA7C0D" w14:textId="77777777" w:rsidR="00DD19EC" w:rsidRDefault="00DD19EC" w:rsidP="00DD19E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3A5BCC3" w14:textId="77777777" w:rsidR="00DD19EC" w:rsidRPr="00690A26" w:rsidRDefault="00DD19EC" w:rsidP="00DD19EC">
      <w:pPr>
        <w:pStyle w:val="PL"/>
      </w:pPr>
      <w:r w:rsidRPr="00690A26">
        <w:t xml:space="preserve">          type: boolean</w:t>
      </w:r>
    </w:p>
    <w:p w14:paraId="18476DF8" w14:textId="77777777" w:rsidR="00DD19EC" w:rsidRPr="00690A26" w:rsidRDefault="00DD19EC" w:rsidP="00DD19EC">
      <w:pPr>
        <w:pStyle w:val="PL"/>
      </w:pPr>
      <w:r w:rsidRPr="00690A26">
        <w:t xml:space="preserve">          default: </w:t>
      </w:r>
      <w:r>
        <w:t>false</w:t>
      </w:r>
    </w:p>
    <w:p w14:paraId="07527081" w14:textId="77777777" w:rsidR="00DD19EC" w:rsidRPr="00690A26" w:rsidRDefault="00DD19EC" w:rsidP="00DD19E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0B2BB31" w14:textId="77777777" w:rsidR="00DD19EC" w:rsidRPr="00690A26" w:rsidRDefault="00DD19EC" w:rsidP="00DD19EC">
      <w:pPr>
        <w:pStyle w:val="PL"/>
        <w:rPr>
          <w:lang w:eastAsia="zh-CN"/>
        </w:rPr>
      </w:pPr>
      <w:r w:rsidRPr="00690A26">
        <w:rPr>
          <w:rFonts w:hint="eastAsia"/>
          <w:lang w:eastAsia="zh-CN"/>
        </w:rPr>
        <w:t xml:space="preserve">          type: object</w:t>
      </w:r>
    </w:p>
    <w:p w14:paraId="63C3EE5C" w14:textId="77777777" w:rsidR="00DD19EC" w:rsidRPr="00690A26" w:rsidRDefault="00DD19EC" w:rsidP="00DD19EC">
      <w:pPr>
        <w:pStyle w:val="PL"/>
        <w:rPr>
          <w:lang w:eastAsia="zh-CN"/>
        </w:rPr>
      </w:pPr>
      <w:r w:rsidRPr="00690A26">
        <w:rPr>
          <w:rFonts w:hint="eastAsia"/>
          <w:lang w:eastAsia="zh-CN"/>
        </w:rPr>
        <w:t xml:space="preserve">          additionalProperties:</w:t>
      </w:r>
    </w:p>
    <w:p w14:paraId="6E9C3C07" w14:textId="77777777" w:rsidR="00DD19EC" w:rsidRPr="00690A26" w:rsidRDefault="00DD19EC" w:rsidP="00DD19EC">
      <w:pPr>
        <w:pStyle w:val="PL"/>
      </w:pPr>
      <w:r w:rsidRPr="00690A26">
        <w:t xml:space="preserve">            $ref: 'TS29571_CommonData.yaml#/components/schemas/</w:t>
      </w:r>
      <w:r>
        <w:t>DateTime</w:t>
      </w:r>
      <w:r w:rsidRPr="00690A26">
        <w:t>'</w:t>
      </w:r>
    </w:p>
    <w:p w14:paraId="7AB7C077" w14:textId="77777777" w:rsidR="00DD19EC" w:rsidRPr="00690A26" w:rsidRDefault="00DD19EC" w:rsidP="00DD19EC">
      <w:pPr>
        <w:pStyle w:val="PL"/>
        <w:rPr>
          <w:lang w:eastAsia="zh-CN"/>
        </w:rPr>
      </w:pPr>
      <w:r w:rsidRPr="00690A26">
        <w:rPr>
          <w:rFonts w:hint="eastAsia"/>
          <w:lang w:eastAsia="zh-CN"/>
        </w:rPr>
        <w:t xml:space="preserve">          minProperties: 1</w:t>
      </w:r>
    </w:p>
    <w:p w14:paraId="765F9308" w14:textId="77777777" w:rsidR="00DD19EC" w:rsidRPr="00690A26" w:rsidRDefault="00DD19EC" w:rsidP="00DD19E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B989936" w14:textId="77777777" w:rsidR="00DD19EC" w:rsidRPr="00690A26" w:rsidRDefault="00DD19EC" w:rsidP="00DD19EC">
      <w:pPr>
        <w:pStyle w:val="PL"/>
        <w:rPr>
          <w:lang w:eastAsia="zh-CN"/>
        </w:rPr>
      </w:pPr>
      <w:r w:rsidRPr="00690A26">
        <w:rPr>
          <w:rFonts w:hint="eastAsia"/>
          <w:lang w:eastAsia="zh-CN"/>
        </w:rPr>
        <w:t xml:space="preserve">          type: object</w:t>
      </w:r>
    </w:p>
    <w:p w14:paraId="383A7779" w14:textId="77777777" w:rsidR="00DD19EC" w:rsidRPr="00690A26" w:rsidRDefault="00DD19EC" w:rsidP="00DD19EC">
      <w:pPr>
        <w:pStyle w:val="PL"/>
        <w:rPr>
          <w:lang w:eastAsia="zh-CN"/>
        </w:rPr>
      </w:pPr>
      <w:r w:rsidRPr="00690A26">
        <w:rPr>
          <w:rFonts w:hint="eastAsia"/>
          <w:lang w:eastAsia="zh-CN"/>
        </w:rPr>
        <w:t xml:space="preserve">          additionalProperties:</w:t>
      </w:r>
    </w:p>
    <w:p w14:paraId="3606220B" w14:textId="77777777" w:rsidR="00DD19EC" w:rsidRPr="00690A26" w:rsidRDefault="00DD19EC" w:rsidP="00DD19EC">
      <w:pPr>
        <w:pStyle w:val="PL"/>
      </w:pPr>
      <w:r w:rsidRPr="00690A26">
        <w:lastRenderedPageBreak/>
        <w:t xml:space="preserve">            $ref: 'TS29571_CommonData.yaml#/components/schemas/</w:t>
      </w:r>
      <w:r>
        <w:t>DateTime</w:t>
      </w:r>
      <w:r w:rsidRPr="00690A26">
        <w:t>'</w:t>
      </w:r>
    </w:p>
    <w:p w14:paraId="2454C59B" w14:textId="77777777" w:rsidR="00DD19EC" w:rsidRPr="00690A26" w:rsidRDefault="00DD19EC" w:rsidP="00DD19EC">
      <w:pPr>
        <w:pStyle w:val="PL"/>
        <w:rPr>
          <w:lang w:eastAsia="zh-CN"/>
        </w:rPr>
      </w:pPr>
      <w:r w:rsidRPr="00690A26">
        <w:rPr>
          <w:rFonts w:hint="eastAsia"/>
          <w:lang w:eastAsia="zh-CN"/>
        </w:rPr>
        <w:t xml:space="preserve">          minProperties: 1</w:t>
      </w:r>
    </w:p>
    <w:p w14:paraId="632D9B55" w14:textId="77777777" w:rsidR="00DD19EC" w:rsidRPr="00690A26" w:rsidRDefault="00DD19EC" w:rsidP="00DD19EC">
      <w:pPr>
        <w:pStyle w:val="PL"/>
      </w:pPr>
      <w:r w:rsidRPr="00690A26">
        <w:t xml:space="preserve">        </w:t>
      </w:r>
      <w:r>
        <w:t>scpDomains</w:t>
      </w:r>
      <w:r w:rsidRPr="00690A26">
        <w:t>:</w:t>
      </w:r>
    </w:p>
    <w:p w14:paraId="67ACE56B" w14:textId="77777777" w:rsidR="00DD19EC" w:rsidRPr="00690A26" w:rsidRDefault="00DD19EC" w:rsidP="00DD19EC">
      <w:pPr>
        <w:pStyle w:val="PL"/>
      </w:pPr>
      <w:r w:rsidRPr="00690A26">
        <w:t xml:space="preserve">          type: array</w:t>
      </w:r>
    </w:p>
    <w:p w14:paraId="6EEA1608" w14:textId="77777777" w:rsidR="00DD19EC" w:rsidRPr="00690A26" w:rsidRDefault="00DD19EC" w:rsidP="00DD19EC">
      <w:pPr>
        <w:pStyle w:val="PL"/>
      </w:pPr>
      <w:r w:rsidRPr="00690A26">
        <w:t xml:space="preserve">          items:</w:t>
      </w:r>
    </w:p>
    <w:p w14:paraId="255C1AC8" w14:textId="77777777" w:rsidR="00DD19EC" w:rsidRPr="00690A26" w:rsidRDefault="00DD19EC" w:rsidP="00DD19EC">
      <w:pPr>
        <w:pStyle w:val="PL"/>
      </w:pPr>
      <w:r w:rsidRPr="00690A26">
        <w:t xml:space="preserve">            </w:t>
      </w:r>
      <w:r>
        <w:t>type: string</w:t>
      </w:r>
    </w:p>
    <w:p w14:paraId="597C3775" w14:textId="77777777" w:rsidR="00DD19EC" w:rsidRPr="00690A26" w:rsidRDefault="00DD19EC" w:rsidP="00DD19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686451" w14:textId="77777777" w:rsidR="00DD19EC" w:rsidRPr="00690A26" w:rsidRDefault="00DD19EC" w:rsidP="00DD19E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8DD1E9C" w14:textId="77777777" w:rsidR="00DD19EC" w:rsidRDefault="00DD19EC" w:rsidP="00DD19EC">
      <w:pPr>
        <w:pStyle w:val="PL"/>
        <w:rPr>
          <w:ins w:id="57" w:author="Huawei" w:date="2020-08-05T14:56:00Z"/>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3AA0ACE" w14:textId="592AE323" w:rsidR="002F7AD7" w:rsidRDefault="002F7AD7" w:rsidP="002F7AD7">
      <w:pPr>
        <w:pStyle w:val="PL"/>
        <w:rPr>
          <w:ins w:id="58" w:author="Huawei" w:date="2020-08-05T14:56:00Z"/>
          <w:lang w:eastAsia="zh-CN"/>
        </w:rPr>
      </w:pPr>
      <w:ins w:id="59" w:author="Huawei" w:date="2020-08-05T14:56:00Z">
        <w:r w:rsidRPr="00690A26">
          <w:rPr>
            <w:lang w:eastAsia="zh-CN"/>
          </w:rPr>
          <w:t xml:space="preserve">        </w:t>
        </w:r>
        <w:r>
          <w:rPr>
            <w:rFonts w:hint="eastAsia"/>
            <w:lang w:eastAsia="zh-CN"/>
          </w:rPr>
          <w:t>s</w:t>
        </w:r>
        <w:r>
          <w:rPr>
            <w:lang w:eastAsia="zh-CN"/>
          </w:rPr>
          <w:t>upportBindingInd:</w:t>
        </w:r>
      </w:ins>
    </w:p>
    <w:p w14:paraId="0D6D67DE" w14:textId="77777777" w:rsidR="002F7AD7" w:rsidRPr="00690A26" w:rsidRDefault="002F7AD7" w:rsidP="002F7AD7">
      <w:pPr>
        <w:pStyle w:val="PL"/>
        <w:rPr>
          <w:ins w:id="60" w:author="Huawei" w:date="2020-08-05T14:56:00Z"/>
        </w:rPr>
      </w:pPr>
      <w:ins w:id="61" w:author="Huawei" w:date="2020-08-05T14:56:00Z">
        <w:r w:rsidRPr="00690A26">
          <w:t xml:space="preserve">          type: boolean</w:t>
        </w:r>
      </w:ins>
    </w:p>
    <w:p w14:paraId="547562EA" w14:textId="393659C2" w:rsidR="002F7AD7" w:rsidRPr="00690A26" w:rsidRDefault="002F7AD7" w:rsidP="002F7AD7">
      <w:pPr>
        <w:pStyle w:val="PL"/>
        <w:rPr>
          <w:lang w:eastAsia="zh-CN"/>
        </w:rPr>
      </w:pPr>
      <w:ins w:id="62" w:author="Huawei" w:date="2020-08-05T14:56:00Z">
        <w:r w:rsidRPr="00690A26">
          <w:t xml:space="preserve">          default: </w:t>
        </w:r>
        <w:r>
          <w:t>false</w:t>
        </w:r>
      </w:ins>
    </w:p>
    <w:p w14:paraId="194C7FF2" w14:textId="77777777" w:rsidR="00DD19EC" w:rsidRDefault="00DD19EC" w:rsidP="00DD19EC">
      <w:pPr>
        <w:rPr>
          <w:noProof/>
          <w:lang w:val="en-US" w:eastAsia="zh-CN"/>
        </w:rPr>
      </w:pPr>
      <w:r>
        <w:rPr>
          <w:rFonts w:hint="eastAsia"/>
          <w:noProof/>
          <w:lang w:val="en-US" w:eastAsia="zh-CN"/>
        </w:rPr>
        <w:t>[</w:t>
      </w:r>
      <w:r>
        <w:rPr>
          <w:noProof/>
          <w:lang w:val="en-US" w:eastAsia="zh-CN"/>
        </w:rPr>
        <w:t>…]</w:t>
      </w:r>
    </w:p>
    <w:p w14:paraId="55242F28" w14:textId="77777777" w:rsidR="00DD19EC" w:rsidRDefault="00DD19EC" w:rsidP="00EC20EC">
      <w:pPr>
        <w:rPr>
          <w:noProof/>
          <w:lang w:val="en-US"/>
        </w:rPr>
      </w:pPr>
    </w:p>
    <w:p w14:paraId="5D72F4F1" w14:textId="77777777" w:rsidR="00DD19EC" w:rsidRPr="00A54142" w:rsidRDefault="00DD19EC" w:rsidP="00DD19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1E6DF" w14:textId="77777777" w:rsidR="00DD19EC" w:rsidRDefault="00DD19EC" w:rsidP="00EC20EC">
      <w:pPr>
        <w:rPr>
          <w:noProof/>
          <w:lang w:val="en-US"/>
        </w:rPr>
      </w:pPr>
    </w:p>
    <w:p w14:paraId="623BD47A" w14:textId="77777777" w:rsidR="00DD19EC" w:rsidRPr="00690A26" w:rsidRDefault="00DD19EC" w:rsidP="00DD19EC">
      <w:pPr>
        <w:pStyle w:val="2"/>
      </w:pPr>
      <w:bookmarkStart w:id="63" w:name="_Toc24937837"/>
      <w:bookmarkStart w:id="64" w:name="_Toc33962657"/>
      <w:bookmarkStart w:id="65" w:name="_Toc42883426"/>
      <w:bookmarkStart w:id="66" w:name="_Toc45029956"/>
      <w:r w:rsidRPr="00690A26">
        <w:t>A.3</w:t>
      </w:r>
      <w:r w:rsidRPr="00690A26">
        <w:tab/>
        <w:t>Nnrf_NFDiscovery API</w:t>
      </w:r>
      <w:bookmarkEnd w:id="63"/>
      <w:bookmarkEnd w:id="64"/>
      <w:bookmarkEnd w:id="65"/>
      <w:bookmarkEnd w:id="66"/>
    </w:p>
    <w:p w14:paraId="2C532F74" w14:textId="77777777" w:rsidR="00DD19EC" w:rsidRPr="00690A26" w:rsidRDefault="00DD19EC" w:rsidP="00DD19EC">
      <w:pPr>
        <w:pStyle w:val="PL"/>
        <w:rPr>
          <w:lang w:val="en-US"/>
        </w:rPr>
      </w:pPr>
      <w:r w:rsidRPr="00690A26">
        <w:rPr>
          <w:lang w:val="en-US"/>
        </w:rPr>
        <w:t>openapi: 3.0.0</w:t>
      </w:r>
    </w:p>
    <w:p w14:paraId="0E503489" w14:textId="77777777" w:rsidR="00DD19EC" w:rsidRPr="00690A26" w:rsidRDefault="00DD19EC" w:rsidP="00DD19EC">
      <w:pPr>
        <w:pStyle w:val="PL"/>
        <w:rPr>
          <w:lang w:val="en-US"/>
        </w:rPr>
      </w:pPr>
    </w:p>
    <w:p w14:paraId="35FC1282" w14:textId="77777777" w:rsidR="00DD19EC" w:rsidRPr="00690A26" w:rsidRDefault="00DD19EC" w:rsidP="00DD19EC">
      <w:pPr>
        <w:pStyle w:val="PL"/>
        <w:rPr>
          <w:lang w:val="en-US"/>
        </w:rPr>
      </w:pPr>
      <w:r w:rsidRPr="00690A26">
        <w:rPr>
          <w:lang w:val="en-US"/>
        </w:rPr>
        <w:t>info:</w:t>
      </w:r>
    </w:p>
    <w:p w14:paraId="225EDB8C" w14:textId="77777777" w:rsidR="00DD19EC" w:rsidRPr="00690A26" w:rsidRDefault="00DD19EC" w:rsidP="00DD19EC">
      <w:pPr>
        <w:pStyle w:val="PL"/>
        <w:rPr>
          <w:lang w:val="en-US"/>
        </w:rPr>
      </w:pPr>
      <w:r w:rsidRPr="00690A26">
        <w:rPr>
          <w:lang w:val="en-US"/>
        </w:rPr>
        <w:t xml:space="preserve">  version: '1.1.0'</w:t>
      </w:r>
    </w:p>
    <w:p w14:paraId="2C1946ED" w14:textId="77777777" w:rsidR="00DD19EC" w:rsidRPr="00690A26" w:rsidRDefault="00DD19EC" w:rsidP="00DD19EC">
      <w:pPr>
        <w:pStyle w:val="PL"/>
        <w:rPr>
          <w:lang w:val="en-US"/>
        </w:rPr>
      </w:pPr>
      <w:r w:rsidRPr="00690A26">
        <w:rPr>
          <w:lang w:val="en-US"/>
        </w:rPr>
        <w:t xml:space="preserve">  title: 'NRF NFDiscovery Service'</w:t>
      </w:r>
    </w:p>
    <w:p w14:paraId="60C2CD5C" w14:textId="77777777" w:rsidR="00DD19EC" w:rsidRPr="00690A26" w:rsidRDefault="00DD19EC" w:rsidP="00DD19EC">
      <w:pPr>
        <w:pStyle w:val="PL"/>
        <w:rPr>
          <w:lang w:val="en-US"/>
        </w:rPr>
      </w:pPr>
      <w:r w:rsidRPr="00690A26">
        <w:rPr>
          <w:lang w:val="en-US"/>
        </w:rPr>
        <w:t xml:space="preserve">  description: |</w:t>
      </w:r>
    </w:p>
    <w:p w14:paraId="2C4D2567" w14:textId="77777777" w:rsidR="00DD19EC" w:rsidRPr="00690A26" w:rsidRDefault="00DD19EC" w:rsidP="00DD19EC">
      <w:pPr>
        <w:pStyle w:val="PL"/>
        <w:rPr>
          <w:lang w:val="en-US"/>
        </w:rPr>
      </w:pPr>
      <w:r w:rsidRPr="00690A26">
        <w:rPr>
          <w:lang w:val="en-US"/>
        </w:rPr>
        <w:t xml:space="preserve">    NRF NFDiscovery Service.</w:t>
      </w:r>
    </w:p>
    <w:p w14:paraId="26A0B83C" w14:textId="77777777" w:rsidR="00DD19EC" w:rsidRPr="00690A26" w:rsidRDefault="00DD19EC" w:rsidP="00DD19EC">
      <w:pPr>
        <w:pStyle w:val="PL"/>
      </w:pPr>
      <w:r w:rsidRPr="00690A26">
        <w:rPr>
          <w:lang w:val="en-US"/>
        </w:rPr>
        <w:t xml:space="preserve">    </w:t>
      </w:r>
      <w:r w:rsidRPr="00690A26">
        <w:t>© 20</w:t>
      </w:r>
      <w:r>
        <w:t>20</w:t>
      </w:r>
      <w:r w:rsidRPr="00690A26">
        <w:t>, 3GPP Organizational Partners (ARIB, ATIS, CCSA, ETSI, TSDSI, TTA, TTC).</w:t>
      </w:r>
    </w:p>
    <w:p w14:paraId="7EC8AB23" w14:textId="77777777" w:rsidR="00DD19EC" w:rsidRPr="00690A26" w:rsidRDefault="00DD19EC" w:rsidP="00DD19EC">
      <w:pPr>
        <w:pStyle w:val="PL"/>
        <w:rPr>
          <w:lang w:val="en-US"/>
        </w:rPr>
      </w:pPr>
      <w:r w:rsidRPr="00690A26">
        <w:t xml:space="preserve">    All rights reserved.</w:t>
      </w:r>
    </w:p>
    <w:p w14:paraId="1E2BAC07" w14:textId="1E2708C7" w:rsidR="00DD19EC" w:rsidRDefault="00DD19EC" w:rsidP="00EC20EC">
      <w:pPr>
        <w:rPr>
          <w:noProof/>
          <w:lang w:val="en-US" w:eastAsia="zh-CN"/>
        </w:rPr>
      </w:pPr>
      <w:r>
        <w:rPr>
          <w:rFonts w:hint="eastAsia"/>
          <w:noProof/>
          <w:lang w:val="en-US" w:eastAsia="zh-CN"/>
        </w:rPr>
        <w:t>[</w:t>
      </w:r>
      <w:r>
        <w:rPr>
          <w:noProof/>
          <w:lang w:val="en-US" w:eastAsia="zh-CN"/>
        </w:rPr>
        <w:t>…]</w:t>
      </w:r>
    </w:p>
    <w:p w14:paraId="019138AA" w14:textId="77777777" w:rsidR="00DD19EC" w:rsidRPr="00690A26" w:rsidRDefault="00DD19EC" w:rsidP="00DD19EC">
      <w:pPr>
        <w:pStyle w:val="PL"/>
        <w:rPr>
          <w:lang w:val="en-US"/>
        </w:rPr>
      </w:pPr>
      <w:r w:rsidRPr="00690A26">
        <w:rPr>
          <w:lang w:val="en-US"/>
        </w:rPr>
        <w:t xml:space="preserve">    NFProfile:</w:t>
      </w:r>
    </w:p>
    <w:p w14:paraId="3B3794AB" w14:textId="77777777" w:rsidR="00DD19EC" w:rsidRPr="00690A26" w:rsidRDefault="00DD19EC" w:rsidP="00DD19EC">
      <w:pPr>
        <w:pStyle w:val="PL"/>
        <w:rPr>
          <w:lang w:val="en-US"/>
        </w:rPr>
      </w:pPr>
      <w:r>
        <w:rPr>
          <w:lang w:val="en-US"/>
        </w:rPr>
        <w:t xml:space="preserve">      description: </w:t>
      </w:r>
      <w:r>
        <w:rPr>
          <w:rFonts w:cs="Arial"/>
          <w:szCs w:val="18"/>
        </w:rPr>
        <w:t>Information of an NF Instance discovered by the NRF</w:t>
      </w:r>
    </w:p>
    <w:p w14:paraId="5E4F45D4" w14:textId="77777777" w:rsidR="00DD19EC" w:rsidRPr="00690A26" w:rsidRDefault="00DD19EC" w:rsidP="00DD19EC">
      <w:pPr>
        <w:pStyle w:val="PL"/>
        <w:rPr>
          <w:lang w:val="en-US"/>
        </w:rPr>
      </w:pPr>
      <w:r w:rsidRPr="00690A26">
        <w:rPr>
          <w:lang w:val="en-US"/>
        </w:rPr>
        <w:t xml:space="preserve">      type: object</w:t>
      </w:r>
    </w:p>
    <w:p w14:paraId="2236B5ED" w14:textId="77777777" w:rsidR="00DD19EC" w:rsidRPr="00690A26" w:rsidRDefault="00DD19EC" w:rsidP="00DD19EC">
      <w:pPr>
        <w:pStyle w:val="PL"/>
        <w:rPr>
          <w:lang w:val="en-US"/>
        </w:rPr>
      </w:pPr>
      <w:r w:rsidRPr="00690A26">
        <w:rPr>
          <w:lang w:val="en-US"/>
        </w:rPr>
        <w:t xml:space="preserve">      required:</w:t>
      </w:r>
    </w:p>
    <w:p w14:paraId="27EE0BC2" w14:textId="77777777" w:rsidR="00DD19EC" w:rsidRPr="00690A26" w:rsidRDefault="00DD19EC" w:rsidP="00DD19EC">
      <w:pPr>
        <w:pStyle w:val="PL"/>
        <w:rPr>
          <w:lang w:val="en-US"/>
        </w:rPr>
      </w:pPr>
      <w:r w:rsidRPr="00690A26">
        <w:rPr>
          <w:lang w:val="en-US"/>
        </w:rPr>
        <w:t xml:space="preserve">        - nfInstanceId</w:t>
      </w:r>
    </w:p>
    <w:p w14:paraId="7245CFF7" w14:textId="77777777" w:rsidR="00DD19EC" w:rsidRPr="00690A26" w:rsidRDefault="00DD19EC" w:rsidP="00DD19EC">
      <w:pPr>
        <w:pStyle w:val="PL"/>
        <w:rPr>
          <w:lang w:val="en-US"/>
        </w:rPr>
      </w:pPr>
      <w:r w:rsidRPr="00690A26">
        <w:rPr>
          <w:lang w:val="en-US"/>
        </w:rPr>
        <w:t xml:space="preserve">        - nfType</w:t>
      </w:r>
    </w:p>
    <w:p w14:paraId="7B48234C" w14:textId="77777777" w:rsidR="00DD19EC" w:rsidRPr="00690A26" w:rsidRDefault="00DD19EC" w:rsidP="00DD19EC">
      <w:pPr>
        <w:pStyle w:val="PL"/>
        <w:rPr>
          <w:lang w:val="en-US"/>
        </w:rPr>
      </w:pPr>
      <w:r w:rsidRPr="00690A26">
        <w:rPr>
          <w:lang w:val="en-US"/>
        </w:rPr>
        <w:t xml:space="preserve">        - nfStatus</w:t>
      </w:r>
    </w:p>
    <w:p w14:paraId="197F2275" w14:textId="77777777" w:rsidR="00DD19EC" w:rsidRPr="00690A26" w:rsidRDefault="00DD19EC" w:rsidP="00DD19EC">
      <w:pPr>
        <w:pStyle w:val="PL"/>
        <w:rPr>
          <w:lang w:val="en-US"/>
        </w:rPr>
      </w:pPr>
      <w:r w:rsidRPr="00690A26">
        <w:rPr>
          <w:lang w:val="en-US"/>
        </w:rPr>
        <w:t xml:space="preserve">      properties:</w:t>
      </w:r>
    </w:p>
    <w:p w14:paraId="3D59A21E" w14:textId="77777777" w:rsidR="00DD19EC" w:rsidRPr="00690A26" w:rsidRDefault="00DD19EC" w:rsidP="00DD19EC">
      <w:pPr>
        <w:pStyle w:val="PL"/>
        <w:rPr>
          <w:lang w:val="en-US"/>
        </w:rPr>
      </w:pPr>
      <w:r w:rsidRPr="00690A26">
        <w:rPr>
          <w:lang w:val="en-US"/>
        </w:rPr>
        <w:t xml:space="preserve">        nfInstanceId:</w:t>
      </w:r>
    </w:p>
    <w:p w14:paraId="32AD3AE8" w14:textId="77777777" w:rsidR="00DD19EC" w:rsidRPr="00690A26" w:rsidRDefault="00DD19EC" w:rsidP="00DD19EC">
      <w:pPr>
        <w:pStyle w:val="PL"/>
      </w:pPr>
      <w:r w:rsidRPr="00690A26">
        <w:t xml:space="preserve">          $ref: '</w:t>
      </w:r>
      <w:r w:rsidRPr="00690A26">
        <w:rPr>
          <w:lang w:val="en-US"/>
        </w:rPr>
        <w:t>TS29571_CommonData.yaml</w:t>
      </w:r>
      <w:r w:rsidRPr="00690A26">
        <w:t>#/components/schemas/NfInstanceId'</w:t>
      </w:r>
    </w:p>
    <w:p w14:paraId="3AB9A03C" w14:textId="77777777" w:rsidR="00DD19EC" w:rsidRPr="00690A26" w:rsidRDefault="00DD19EC" w:rsidP="00DD19EC">
      <w:pPr>
        <w:pStyle w:val="PL"/>
      </w:pPr>
      <w:r w:rsidRPr="00690A26">
        <w:t xml:space="preserve">        nfInstanceName:</w:t>
      </w:r>
    </w:p>
    <w:p w14:paraId="7E450259" w14:textId="77777777" w:rsidR="00DD19EC" w:rsidRPr="00690A26" w:rsidRDefault="00DD19EC" w:rsidP="00DD19EC">
      <w:pPr>
        <w:pStyle w:val="PL"/>
      </w:pPr>
      <w:r w:rsidRPr="00690A26">
        <w:t xml:space="preserve">          type: string</w:t>
      </w:r>
    </w:p>
    <w:p w14:paraId="38780765" w14:textId="77777777" w:rsidR="00DD19EC" w:rsidRPr="00690A26" w:rsidRDefault="00DD19EC" w:rsidP="00DD19EC">
      <w:pPr>
        <w:pStyle w:val="PL"/>
        <w:rPr>
          <w:lang w:val="en-US"/>
        </w:rPr>
      </w:pPr>
      <w:r w:rsidRPr="00690A26">
        <w:rPr>
          <w:lang w:val="en-US"/>
        </w:rPr>
        <w:t xml:space="preserve">        nfType:</w:t>
      </w:r>
    </w:p>
    <w:p w14:paraId="6FC0794B" w14:textId="77777777" w:rsidR="00DD19EC" w:rsidRPr="00690A26" w:rsidRDefault="00DD19EC" w:rsidP="00DD19EC">
      <w:pPr>
        <w:pStyle w:val="PL"/>
        <w:rPr>
          <w:lang w:val="en-US"/>
        </w:rPr>
      </w:pPr>
      <w:r w:rsidRPr="00690A26">
        <w:rPr>
          <w:lang w:val="en-US"/>
        </w:rPr>
        <w:t xml:space="preserve">          $ref: 'TS29510_Nnrf_NFManagement.yaml#/components/schemas/NFType'</w:t>
      </w:r>
    </w:p>
    <w:p w14:paraId="45FA16A6" w14:textId="77777777" w:rsidR="00DD19EC" w:rsidRPr="00690A26" w:rsidRDefault="00DD19EC" w:rsidP="00DD19EC">
      <w:pPr>
        <w:pStyle w:val="PL"/>
      </w:pPr>
      <w:r w:rsidRPr="00690A26">
        <w:t xml:space="preserve">        nfStatus:</w:t>
      </w:r>
    </w:p>
    <w:p w14:paraId="2643C76E" w14:textId="77777777" w:rsidR="00DD19EC" w:rsidRPr="00690A26" w:rsidRDefault="00DD19EC" w:rsidP="00DD19EC">
      <w:pPr>
        <w:pStyle w:val="PL"/>
      </w:pPr>
      <w:r w:rsidRPr="00690A26">
        <w:t xml:space="preserve">          $ref: </w:t>
      </w:r>
      <w:r w:rsidRPr="00690A26">
        <w:rPr>
          <w:lang w:val="en-US"/>
        </w:rPr>
        <w:t>'TS29510_Nnrf_NFManagement.yaml#/components/schemas</w:t>
      </w:r>
      <w:r w:rsidRPr="00690A26">
        <w:t>/NFStatus'</w:t>
      </w:r>
    </w:p>
    <w:p w14:paraId="11469ABC" w14:textId="77777777" w:rsidR="00DD19EC" w:rsidRPr="00690A26" w:rsidRDefault="00DD19EC" w:rsidP="00DD19EC">
      <w:pPr>
        <w:pStyle w:val="PL"/>
        <w:rPr>
          <w:lang w:val="en-US"/>
        </w:rPr>
      </w:pPr>
      <w:r w:rsidRPr="00690A26">
        <w:rPr>
          <w:lang w:val="en-US"/>
        </w:rPr>
        <w:t xml:space="preserve">        plmnList:</w:t>
      </w:r>
    </w:p>
    <w:p w14:paraId="5CAAD49E" w14:textId="77777777" w:rsidR="00DD19EC" w:rsidRPr="00690A26" w:rsidRDefault="00DD19EC" w:rsidP="00DD19EC">
      <w:pPr>
        <w:pStyle w:val="PL"/>
      </w:pPr>
      <w:r w:rsidRPr="00690A26">
        <w:t xml:space="preserve">          type: array</w:t>
      </w:r>
    </w:p>
    <w:p w14:paraId="20ABA5B0" w14:textId="77777777" w:rsidR="00DD19EC" w:rsidRPr="00690A26" w:rsidRDefault="00DD19EC" w:rsidP="00DD19EC">
      <w:pPr>
        <w:pStyle w:val="PL"/>
      </w:pPr>
      <w:r w:rsidRPr="00690A26">
        <w:t xml:space="preserve">          items:</w:t>
      </w:r>
    </w:p>
    <w:p w14:paraId="7400272D" w14:textId="77777777" w:rsidR="00DD19EC" w:rsidRPr="00690A26" w:rsidRDefault="00DD19EC" w:rsidP="00DD19EC">
      <w:pPr>
        <w:pStyle w:val="PL"/>
        <w:rPr>
          <w:lang w:val="en-US"/>
        </w:rPr>
      </w:pPr>
      <w:r w:rsidRPr="00690A26">
        <w:rPr>
          <w:lang w:val="en-US"/>
        </w:rPr>
        <w:t xml:space="preserve">            $ref: 'TS29571_CommonData.yaml#/components/schemas/PlmnId'</w:t>
      </w:r>
    </w:p>
    <w:p w14:paraId="44EBEC2C" w14:textId="77777777" w:rsidR="00DD19EC" w:rsidRPr="00690A26" w:rsidRDefault="00DD19EC" w:rsidP="00DD19EC">
      <w:pPr>
        <w:pStyle w:val="PL"/>
        <w:rPr>
          <w:lang w:val="en-US"/>
        </w:rPr>
      </w:pPr>
      <w:r w:rsidRPr="00690A26">
        <w:t xml:space="preserve">          minItems: 1</w:t>
      </w:r>
    </w:p>
    <w:p w14:paraId="29D03385" w14:textId="77777777" w:rsidR="00DD19EC" w:rsidRPr="00690A26" w:rsidRDefault="00DD19EC" w:rsidP="00DD19EC">
      <w:pPr>
        <w:pStyle w:val="PL"/>
        <w:rPr>
          <w:lang w:val="en-US"/>
        </w:rPr>
      </w:pPr>
      <w:r w:rsidRPr="00690A26">
        <w:rPr>
          <w:lang w:val="en-US"/>
        </w:rPr>
        <w:t xml:space="preserve">        sNssais:</w:t>
      </w:r>
    </w:p>
    <w:p w14:paraId="33553F7F" w14:textId="77777777" w:rsidR="00DD19EC" w:rsidRPr="00690A26" w:rsidRDefault="00DD19EC" w:rsidP="00DD19EC">
      <w:pPr>
        <w:pStyle w:val="PL"/>
        <w:rPr>
          <w:lang w:val="en-US"/>
        </w:rPr>
      </w:pPr>
      <w:r w:rsidRPr="00690A26">
        <w:rPr>
          <w:lang w:val="en-US"/>
        </w:rPr>
        <w:t xml:space="preserve">          type: array</w:t>
      </w:r>
    </w:p>
    <w:p w14:paraId="6871BE3B" w14:textId="77777777" w:rsidR="00DD19EC" w:rsidRPr="00690A26" w:rsidRDefault="00DD19EC" w:rsidP="00DD19EC">
      <w:pPr>
        <w:pStyle w:val="PL"/>
        <w:rPr>
          <w:lang w:val="en-US"/>
        </w:rPr>
      </w:pPr>
      <w:r w:rsidRPr="00690A26">
        <w:rPr>
          <w:lang w:val="en-US"/>
        </w:rPr>
        <w:t xml:space="preserve">          items:</w:t>
      </w:r>
    </w:p>
    <w:p w14:paraId="6E9BC821" w14:textId="77777777" w:rsidR="00DD19EC" w:rsidRPr="00690A26" w:rsidRDefault="00DD19EC" w:rsidP="00DD19E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9598D00" w14:textId="77777777" w:rsidR="00DD19EC" w:rsidRPr="00690A26" w:rsidRDefault="00DD19EC" w:rsidP="00DD19E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3324F" w14:textId="77777777" w:rsidR="00DD19EC" w:rsidRPr="00690A26" w:rsidRDefault="00DD19EC" w:rsidP="00DD19EC">
      <w:pPr>
        <w:pStyle w:val="PL"/>
        <w:rPr>
          <w:lang w:val="en-US"/>
        </w:rPr>
      </w:pPr>
      <w:r w:rsidRPr="00690A26">
        <w:rPr>
          <w:lang w:val="en-US"/>
        </w:rPr>
        <w:t xml:space="preserve">        </w:t>
      </w:r>
      <w:r w:rsidRPr="00690A26">
        <w:rPr>
          <w:rFonts w:hint="eastAsia"/>
        </w:rPr>
        <w:t>perPlmnSnssaiList</w:t>
      </w:r>
      <w:r w:rsidRPr="00690A26">
        <w:rPr>
          <w:lang w:val="en-US"/>
        </w:rPr>
        <w:t>:</w:t>
      </w:r>
    </w:p>
    <w:p w14:paraId="632DDD75" w14:textId="77777777" w:rsidR="00DD19EC" w:rsidRPr="00690A26" w:rsidRDefault="00DD19EC" w:rsidP="00DD19EC">
      <w:pPr>
        <w:pStyle w:val="PL"/>
        <w:rPr>
          <w:lang w:val="en-US"/>
        </w:rPr>
      </w:pPr>
      <w:r w:rsidRPr="00690A26">
        <w:rPr>
          <w:lang w:val="en-US"/>
        </w:rPr>
        <w:t xml:space="preserve">          type: array</w:t>
      </w:r>
    </w:p>
    <w:p w14:paraId="7195CCC2" w14:textId="77777777" w:rsidR="00DD19EC" w:rsidRPr="00690A26" w:rsidRDefault="00DD19EC" w:rsidP="00DD19EC">
      <w:pPr>
        <w:pStyle w:val="PL"/>
        <w:rPr>
          <w:lang w:val="en-US"/>
        </w:rPr>
      </w:pPr>
      <w:r w:rsidRPr="00690A26">
        <w:rPr>
          <w:lang w:val="en-US"/>
        </w:rPr>
        <w:t xml:space="preserve">          items:</w:t>
      </w:r>
    </w:p>
    <w:p w14:paraId="1ADD26F7" w14:textId="77777777" w:rsidR="00DD19EC" w:rsidRPr="00690A26" w:rsidRDefault="00DD19EC" w:rsidP="00DD19EC">
      <w:pPr>
        <w:pStyle w:val="PL"/>
        <w:rPr>
          <w:lang w:val="en-US"/>
        </w:rPr>
      </w:pPr>
      <w:r w:rsidRPr="00690A26">
        <w:rPr>
          <w:lang w:val="en-US"/>
        </w:rPr>
        <w:t xml:space="preserve">            $ref: 'TS29510_Nnrf_NFManagement.yaml#/components/schemas/PlmnSnssai'</w:t>
      </w:r>
    </w:p>
    <w:p w14:paraId="312C8834" w14:textId="77777777" w:rsidR="00DD19EC" w:rsidRPr="00690A26" w:rsidRDefault="00DD19EC" w:rsidP="00DD19E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720EC1" w14:textId="77777777" w:rsidR="00DD19EC" w:rsidRPr="00690A26" w:rsidRDefault="00DD19EC" w:rsidP="00DD19EC">
      <w:pPr>
        <w:pStyle w:val="PL"/>
      </w:pPr>
      <w:r w:rsidRPr="00690A26">
        <w:t xml:space="preserve">        nsiList:</w:t>
      </w:r>
    </w:p>
    <w:p w14:paraId="76ACD01C" w14:textId="77777777" w:rsidR="00DD19EC" w:rsidRPr="00690A26" w:rsidRDefault="00DD19EC" w:rsidP="00DD19EC">
      <w:pPr>
        <w:pStyle w:val="PL"/>
      </w:pPr>
      <w:r w:rsidRPr="00690A26">
        <w:t xml:space="preserve">          type: array</w:t>
      </w:r>
    </w:p>
    <w:p w14:paraId="5EB8C5BF" w14:textId="77777777" w:rsidR="00DD19EC" w:rsidRPr="00690A26" w:rsidRDefault="00DD19EC" w:rsidP="00DD19EC">
      <w:pPr>
        <w:pStyle w:val="PL"/>
      </w:pPr>
      <w:r w:rsidRPr="00690A26">
        <w:t xml:space="preserve">          items:</w:t>
      </w:r>
    </w:p>
    <w:p w14:paraId="718708B9" w14:textId="77777777" w:rsidR="00DD19EC" w:rsidRPr="00690A26" w:rsidRDefault="00DD19EC" w:rsidP="00DD19EC">
      <w:pPr>
        <w:pStyle w:val="PL"/>
      </w:pPr>
      <w:r w:rsidRPr="00690A26">
        <w:t xml:space="preserve">            type: string</w:t>
      </w:r>
    </w:p>
    <w:p w14:paraId="6466A754" w14:textId="77777777" w:rsidR="00DD19EC" w:rsidRPr="00690A26" w:rsidRDefault="00DD19EC" w:rsidP="00DD19E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2E20C0" w14:textId="77777777" w:rsidR="00DD19EC" w:rsidRPr="00690A26" w:rsidRDefault="00DD19EC" w:rsidP="00DD19EC">
      <w:pPr>
        <w:pStyle w:val="PL"/>
        <w:rPr>
          <w:lang w:val="en-US"/>
        </w:rPr>
      </w:pPr>
      <w:r w:rsidRPr="00690A26">
        <w:rPr>
          <w:lang w:val="en-US"/>
        </w:rPr>
        <w:t xml:space="preserve">        fqdn:</w:t>
      </w:r>
    </w:p>
    <w:p w14:paraId="71AB3A6B" w14:textId="77777777" w:rsidR="00DD19EC" w:rsidRPr="00690A26" w:rsidRDefault="00DD19EC" w:rsidP="00DD19EC">
      <w:pPr>
        <w:pStyle w:val="PL"/>
        <w:rPr>
          <w:lang w:val="en-US"/>
        </w:rPr>
      </w:pPr>
      <w:r w:rsidRPr="00690A26">
        <w:rPr>
          <w:lang w:val="en-US"/>
        </w:rPr>
        <w:t xml:space="preserve">          $ref: 'TS29510_Nnrf_NFManagement.yaml#/components/schemas/Fqdn'</w:t>
      </w:r>
    </w:p>
    <w:p w14:paraId="50ECFE73" w14:textId="77777777" w:rsidR="00DD19EC" w:rsidRPr="00690A26" w:rsidRDefault="00DD19EC" w:rsidP="00DD19EC">
      <w:pPr>
        <w:pStyle w:val="PL"/>
        <w:rPr>
          <w:lang w:val="en-US"/>
        </w:rPr>
      </w:pPr>
      <w:r w:rsidRPr="00690A26">
        <w:rPr>
          <w:lang w:val="en-US"/>
        </w:rPr>
        <w:t xml:space="preserve">        ipv4Addresses:</w:t>
      </w:r>
    </w:p>
    <w:p w14:paraId="2EEA6B0E" w14:textId="77777777" w:rsidR="00DD19EC" w:rsidRPr="00690A26" w:rsidRDefault="00DD19EC" w:rsidP="00DD19EC">
      <w:pPr>
        <w:pStyle w:val="PL"/>
        <w:rPr>
          <w:lang w:val="en-US"/>
        </w:rPr>
      </w:pPr>
      <w:r w:rsidRPr="00690A26">
        <w:rPr>
          <w:lang w:val="en-US"/>
        </w:rPr>
        <w:t xml:space="preserve">          type: array</w:t>
      </w:r>
    </w:p>
    <w:p w14:paraId="7219B36D" w14:textId="77777777" w:rsidR="00DD19EC" w:rsidRPr="00690A26" w:rsidRDefault="00DD19EC" w:rsidP="00DD19EC">
      <w:pPr>
        <w:pStyle w:val="PL"/>
        <w:rPr>
          <w:lang w:val="en-US"/>
        </w:rPr>
      </w:pPr>
      <w:r w:rsidRPr="00690A26">
        <w:rPr>
          <w:lang w:val="en-US"/>
        </w:rPr>
        <w:t xml:space="preserve">          items:</w:t>
      </w:r>
    </w:p>
    <w:p w14:paraId="5F055767" w14:textId="77777777" w:rsidR="00DD19EC" w:rsidRPr="00690A26" w:rsidRDefault="00DD19EC" w:rsidP="00DD19EC">
      <w:pPr>
        <w:pStyle w:val="PL"/>
        <w:rPr>
          <w:lang w:val="en-US"/>
        </w:rPr>
      </w:pPr>
      <w:r w:rsidRPr="00690A26">
        <w:rPr>
          <w:lang w:val="en-US"/>
        </w:rPr>
        <w:t xml:space="preserve">            $ref: 'TS29571_CommonData.yaml#/components/schemas/Ipv4Addr'</w:t>
      </w:r>
    </w:p>
    <w:p w14:paraId="6AF6FF87" w14:textId="77777777" w:rsidR="00DD19EC" w:rsidRPr="00690A26" w:rsidRDefault="00DD19EC" w:rsidP="00DD19EC">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0B5DA93" w14:textId="77777777" w:rsidR="00DD19EC" w:rsidRPr="00690A26" w:rsidRDefault="00DD19EC" w:rsidP="00DD19EC">
      <w:pPr>
        <w:pStyle w:val="PL"/>
        <w:rPr>
          <w:lang w:val="en-US"/>
        </w:rPr>
      </w:pPr>
      <w:r w:rsidRPr="00690A26">
        <w:rPr>
          <w:lang w:val="en-US"/>
        </w:rPr>
        <w:t xml:space="preserve">        ipv6Addresses:</w:t>
      </w:r>
    </w:p>
    <w:p w14:paraId="7B8F0F0B" w14:textId="77777777" w:rsidR="00DD19EC" w:rsidRPr="00690A26" w:rsidRDefault="00DD19EC" w:rsidP="00DD19EC">
      <w:pPr>
        <w:pStyle w:val="PL"/>
        <w:rPr>
          <w:lang w:val="en-US"/>
        </w:rPr>
      </w:pPr>
      <w:r w:rsidRPr="00690A26">
        <w:rPr>
          <w:lang w:val="en-US"/>
        </w:rPr>
        <w:t xml:space="preserve">          type: array</w:t>
      </w:r>
    </w:p>
    <w:p w14:paraId="3A410A70" w14:textId="77777777" w:rsidR="00DD19EC" w:rsidRPr="00690A26" w:rsidRDefault="00DD19EC" w:rsidP="00DD19EC">
      <w:pPr>
        <w:pStyle w:val="PL"/>
        <w:rPr>
          <w:lang w:val="en-US"/>
        </w:rPr>
      </w:pPr>
      <w:r w:rsidRPr="00690A26">
        <w:rPr>
          <w:lang w:val="en-US"/>
        </w:rPr>
        <w:t xml:space="preserve">          items:</w:t>
      </w:r>
    </w:p>
    <w:p w14:paraId="6C3A44D3" w14:textId="77777777" w:rsidR="00DD19EC" w:rsidRPr="00690A26" w:rsidRDefault="00DD19EC" w:rsidP="00DD19EC">
      <w:pPr>
        <w:pStyle w:val="PL"/>
        <w:rPr>
          <w:lang w:val="en-US"/>
        </w:rPr>
      </w:pPr>
      <w:r w:rsidRPr="00690A26">
        <w:rPr>
          <w:lang w:val="en-US"/>
        </w:rPr>
        <w:t xml:space="preserve">            $ref: 'TS29571_CommonData.yaml#/components/schemas/Ipv6Addr'</w:t>
      </w:r>
    </w:p>
    <w:p w14:paraId="126F4033" w14:textId="77777777" w:rsidR="00DD19EC" w:rsidRPr="00690A26" w:rsidRDefault="00DD19EC" w:rsidP="00DD19E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FEAD95" w14:textId="77777777" w:rsidR="00DD19EC" w:rsidRPr="00690A26" w:rsidRDefault="00DD19EC" w:rsidP="00DD19EC">
      <w:pPr>
        <w:pStyle w:val="PL"/>
        <w:rPr>
          <w:lang w:val="en-US"/>
        </w:rPr>
      </w:pPr>
      <w:r w:rsidRPr="00690A26">
        <w:rPr>
          <w:lang w:val="en-US"/>
        </w:rPr>
        <w:t xml:space="preserve">        capacity:</w:t>
      </w:r>
    </w:p>
    <w:p w14:paraId="55560ACA" w14:textId="77777777" w:rsidR="00DD19EC" w:rsidRPr="00690A26" w:rsidRDefault="00DD19EC" w:rsidP="00DD19EC">
      <w:pPr>
        <w:pStyle w:val="PL"/>
        <w:rPr>
          <w:lang w:val="en-US"/>
        </w:rPr>
      </w:pPr>
      <w:r w:rsidRPr="00690A26">
        <w:rPr>
          <w:lang w:val="en-US"/>
        </w:rPr>
        <w:t xml:space="preserve">          type: integer</w:t>
      </w:r>
    </w:p>
    <w:p w14:paraId="60E8C32B" w14:textId="77777777" w:rsidR="00DD19EC" w:rsidRPr="00690A26" w:rsidRDefault="00DD19EC" w:rsidP="00DD19EC">
      <w:pPr>
        <w:pStyle w:val="PL"/>
        <w:rPr>
          <w:lang w:val="en-US"/>
        </w:rPr>
      </w:pPr>
      <w:r w:rsidRPr="00690A26">
        <w:rPr>
          <w:lang w:val="en-US"/>
        </w:rPr>
        <w:t xml:space="preserve">          minimum: 0</w:t>
      </w:r>
    </w:p>
    <w:p w14:paraId="5C943604" w14:textId="77777777" w:rsidR="00DD19EC" w:rsidRPr="00690A26" w:rsidRDefault="00DD19EC" w:rsidP="00DD19EC">
      <w:pPr>
        <w:pStyle w:val="PL"/>
        <w:rPr>
          <w:lang w:val="en-US"/>
        </w:rPr>
      </w:pPr>
      <w:r w:rsidRPr="00690A26">
        <w:rPr>
          <w:lang w:val="en-US"/>
        </w:rPr>
        <w:t xml:space="preserve">          maximum: 65535</w:t>
      </w:r>
    </w:p>
    <w:p w14:paraId="3CE918C9" w14:textId="77777777" w:rsidR="00DD19EC" w:rsidRPr="00690A26" w:rsidRDefault="00DD19EC" w:rsidP="00DD19EC">
      <w:pPr>
        <w:pStyle w:val="PL"/>
      </w:pPr>
      <w:r w:rsidRPr="00690A26">
        <w:t xml:space="preserve">        </w:t>
      </w:r>
      <w:r w:rsidRPr="00690A26">
        <w:rPr>
          <w:rFonts w:hint="eastAsia"/>
          <w:lang w:eastAsia="zh-CN"/>
        </w:rPr>
        <w:t>load</w:t>
      </w:r>
      <w:r w:rsidRPr="00690A26">
        <w:t>:</w:t>
      </w:r>
    </w:p>
    <w:p w14:paraId="5568AEFC" w14:textId="77777777" w:rsidR="00DD19EC" w:rsidRPr="00690A26" w:rsidRDefault="00DD19EC" w:rsidP="00DD19EC">
      <w:pPr>
        <w:pStyle w:val="PL"/>
      </w:pPr>
      <w:r w:rsidRPr="00690A26">
        <w:t xml:space="preserve">          type: integer</w:t>
      </w:r>
    </w:p>
    <w:p w14:paraId="2C0DDCD4" w14:textId="77777777" w:rsidR="00DD19EC" w:rsidRPr="00690A26" w:rsidRDefault="00DD19EC" w:rsidP="00DD19EC">
      <w:pPr>
        <w:pStyle w:val="PL"/>
        <w:rPr>
          <w:lang w:val="en-US" w:eastAsia="zh-CN"/>
        </w:rPr>
      </w:pPr>
      <w:r w:rsidRPr="00690A26">
        <w:rPr>
          <w:rFonts w:hint="eastAsia"/>
          <w:lang w:val="en-US" w:eastAsia="zh-CN"/>
        </w:rPr>
        <w:t xml:space="preserve">          minimum: 0</w:t>
      </w:r>
    </w:p>
    <w:p w14:paraId="2ADD7E58" w14:textId="77777777" w:rsidR="00DD19EC" w:rsidRPr="00690A26" w:rsidRDefault="00DD19EC" w:rsidP="00DD19EC">
      <w:pPr>
        <w:pStyle w:val="PL"/>
        <w:rPr>
          <w:lang w:val="en-US" w:eastAsia="zh-CN"/>
        </w:rPr>
      </w:pPr>
      <w:r w:rsidRPr="00690A26">
        <w:rPr>
          <w:rFonts w:hint="eastAsia"/>
          <w:lang w:val="en-US" w:eastAsia="zh-CN"/>
        </w:rPr>
        <w:t xml:space="preserve">          maximum: 100</w:t>
      </w:r>
    </w:p>
    <w:p w14:paraId="0E44BAD5" w14:textId="77777777" w:rsidR="00DD19EC" w:rsidRDefault="00DD19EC" w:rsidP="00DD19EC">
      <w:pPr>
        <w:pStyle w:val="PL"/>
        <w:rPr>
          <w:lang w:val="en-US" w:eastAsia="zh-CN"/>
        </w:rPr>
      </w:pPr>
      <w:r>
        <w:rPr>
          <w:lang w:val="en-US" w:eastAsia="zh-CN"/>
        </w:rPr>
        <w:t xml:space="preserve">        loadTimeStamp:</w:t>
      </w:r>
    </w:p>
    <w:p w14:paraId="7DC02E14" w14:textId="77777777" w:rsidR="00DD19EC" w:rsidRPr="00690A26" w:rsidRDefault="00DD19EC" w:rsidP="00DD19EC">
      <w:pPr>
        <w:pStyle w:val="PL"/>
        <w:rPr>
          <w:lang w:val="en-US" w:eastAsia="zh-CN"/>
        </w:rPr>
      </w:pPr>
      <w:r>
        <w:rPr>
          <w:lang w:val="en-US" w:eastAsia="zh-CN"/>
        </w:rPr>
        <w:t xml:space="preserve">          $ref: </w:t>
      </w:r>
      <w:r w:rsidRPr="00690A26">
        <w:t>'TS29571_CommonData.yaml#/components/schemas/</w:t>
      </w:r>
      <w:r>
        <w:t>DateTime'</w:t>
      </w:r>
    </w:p>
    <w:p w14:paraId="50B4B804" w14:textId="77777777" w:rsidR="00DD19EC" w:rsidRPr="00690A26" w:rsidRDefault="00DD19EC" w:rsidP="00DD19EC">
      <w:pPr>
        <w:pStyle w:val="PL"/>
        <w:rPr>
          <w:lang w:val="en-US"/>
        </w:rPr>
      </w:pPr>
      <w:r w:rsidRPr="00690A26">
        <w:rPr>
          <w:lang w:val="en-US"/>
        </w:rPr>
        <w:t xml:space="preserve">        locality:</w:t>
      </w:r>
    </w:p>
    <w:p w14:paraId="400449F2" w14:textId="77777777" w:rsidR="00DD19EC" w:rsidRPr="00690A26" w:rsidRDefault="00DD19EC" w:rsidP="00DD19EC">
      <w:pPr>
        <w:pStyle w:val="PL"/>
        <w:rPr>
          <w:lang w:val="en-US"/>
        </w:rPr>
      </w:pPr>
      <w:r w:rsidRPr="00690A26">
        <w:rPr>
          <w:lang w:val="en-US"/>
        </w:rPr>
        <w:t xml:space="preserve">          type: string</w:t>
      </w:r>
    </w:p>
    <w:p w14:paraId="7F95903E" w14:textId="77777777" w:rsidR="00DD19EC" w:rsidRPr="00690A26" w:rsidRDefault="00DD19EC" w:rsidP="00DD19EC">
      <w:pPr>
        <w:pStyle w:val="PL"/>
        <w:rPr>
          <w:lang w:val="en-US"/>
        </w:rPr>
      </w:pPr>
      <w:r w:rsidRPr="00690A26">
        <w:rPr>
          <w:lang w:val="en-US"/>
        </w:rPr>
        <w:t xml:space="preserve">        priority:</w:t>
      </w:r>
    </w:p>
    <w:p w14:paraId="27CB97BB" w14:textId="77777777" w:rsidR="00DD19EC" w:rsidRPr="00690A26" w:rsidRDefault="00DD19EC" w:rsidP="00DD19EC">
      <w:pPr>
        <w:pStyle w:val="PL"/>
        <w:rPr>
          <w:lang w:val="en-US"/>
        </w:rPr>
      </w:pPr>
      <w:r w:rsidRPr="00690A26">
        <w:rPr>
          <w:lang w:val="en-US"/>
        </w:rPr>
        <w:t xml:space="preserve">          type: integer</w:t>
      </w:r>
    </w:p>
    <w:p w14:paraId="4888A87D" w14:textId="77777777" w:rsidR="00DD19EC" w:rsidRPr="00690A26" w:rsidRDefault="00DD19EC" w:rsidP="00DD19EC">
      <w:pPr>
        <w:pStyle w:val="PL"/>
        <w:rPr>
          <w:lang w:val="en-US"/>
        </w:rPr>
      </w:pPr>
      <w:r w:rsidRPr="00690A26">
        <w:rPr>
          <w:lang w:val="en-US"/>
        </w:rPr>
        <w:t xml:space="preserve">          minimum: 0</w:t>
      </w:r>
    </w:p>
    <w:p w14:paraId="3DB4AF28" w14:textId="77777777" w:rsidR="00DD19EC" w:rsidRPr="00690A26" w:rsidRDefault="00DD19EC" w:rsidP="00DD19EC">
      <w:pPr>
        <w:pStyle w:val="PL"/>
        <w:rPr>
          <w:lang w:val="en-US"/>
        </w:rPr>
      </w:pPr>
      <w:r w:rsidRPr="00690A26">
        <w:rPr>
          <w:lang w:val="en-US"/>
        </w:rPr>
        <w:t xml:space="preserve">          maximum: 65535</w:t>
      </w:r>
    </w:p>
    <w:p w14:paraId="57B07303" w14:textId="77777777" w:rsidR="00DD19EC" w:rsidRPr="00690A26" w:rsidRDefault="00DD19EC" w:rsidP="00DD19EC">
      <w:pPr>
        <w:pStyle w:val="PL"/>
        <w:rPr>
          <w:lang w:val="en-US"/>
        </w:rPr>
      </w:pPr>
      <w:r w:rsidRPr="00690A26">
        <w:rPr>
          <w:lang w:val="en-US"/>
        </w:rPr>
        <w:t xml:space="preserve">        udrInfo:</w:t>
      </w:r>
    </w:p>
    <w:p w14:paraId="27391FFF" w14:textId="77777777" w:rsidR="00DD19EC" w:rsidRPr="00690A26" w:rsidRDefault="00DD19EC" w:rsidP="00DD19EC">
      <w:pPr>
        <w:pStyle w:val="PL"/>
        <w:rPr>
          <w:lang w:val="en-US"/>
        </w:rPr>
      </w:pPr>
      <w:r w:rsidRPr="00690A26">
        <w:rPr>
          <w:lang w:val="en-US"/>
        </w:rPr>
        <w:t xml:space="preserve">          $ref: 'TS29510_Nnrf_NFManagement.yaml#/components/schemas/UdrInfo'</w:t>
      </w:r>
    </w:p>
    <w:p w14:paraId="558D2E4F" w14:textId="77777777" w:rsidR="00DD19EC" w:rsidRPr="00690A26" w:rsidRDefault="00DD19EC" w:rsidP="00DD19EC">
      <w:pPr>
        <w:pStyle w:val="PL"/>
        <w:rPr>
          <w:lang w:eastAsia="zh-CN"/>
        </w:rPr>
      </w:pPr>
      <w:r w:rsidRPr="00690A26">
        <w:t xml:space="preserve">        </w:t>
      </w:r>
      <w:r w:rsidRPr="00690A26">
        <w:rPr>
          <w:rFonts w:hint="eastAsia"/>
          <w:lang w:eastAsia="zh-CN"/>
        </w:rPr>
        <w:t>udr</w:t>
      </w:r>
      <w:r w:rsidRPr="00690A26">
        <w:t>Info</w:t>
      </w:r>
      <w:r>
        <w:t>List</w:t>
      </w:r>
      <w:r w:rsidRPr="00690A26">
        <w:t>:</w:t>
      </w:r>
    </w:p>
    <w:p w14:paraId="24368124" w14:textId="77777777" w:rsidR="00DD19EC" w:rsidRPr="00690A26" w:rsidRDefault="00DD19EC" w:rsidP="00DD19EC">
      <w:pPr>
        <w:pStyle w:val="PL"/>
        <w:rPr>
          <w:lang w:eastAsia="zh-CN"/>
        </w:rPr>
      </w:pPr>
      <w:r w:rsidRPr="00690A26">
        <w:rPr>
          <w:rFonts w:hint="eastAsia"/>
          <w:lang w:eastAsia="zh-CN"/>
        </w:rPr>
        <w:t xml:space="preserve">          type: object</w:t>
      </w:r>
    </w:p>
    <w:p w14:paraId="5A04FFE5" w14:textId="77777777" w:rsidR="00DD19EC" w:rsidRDefault="00DD19EC" w:rsidP="00DD19EC">
      <w:pPr>
        <w:pStyle w:val="PL"/>
        <w:rPr>
          <w:lang w:eastAsia="zh-CN"/>
        </w:rPr>
      </w:pPr>
      <w:r w:rsidRPr="00690A26">
        <w:rPr>
          <w:rFonts w:hint="eastAsia"/>
          <w:lang w:eastAsia="zh-CN"/>
        </w:rPr>
        <w:t xml:space="preserve">          additionalProperties:</w:t>
      </w:r>
    </w:p>
    <w:p w14:paraId="0CD9C86A"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9EA4448" w14:textId="77777777" w:rsidR="00DD19EC" w:rsidRPr="00690A26" w:rsidRDefault="00DD19EC" w:rsidP="00DD19EC">
      <w:pPr>
        <w:pStyle w:val="PL"/>
        <w:rPr>
          <w:lang w:eastAsia="zh-CN"/>
        </w:rPr>
      </w:pPr>
      <w:r w:rsidRPr="00690A26">
        <w:rPr>
          <w:rFonts w:hint="eastAsia"/>
          <w:lang w:eastAsia="zh-CN"/>
        </w:rPr>
        <w:t xml:space="preserve">          minProperties: 1</w:t>
      </w:r>
    </w:p>
    <w:p w14:paraId="4B4A335B" w14:textId="77777777" w:rsidR="00DD19EC" w:rsidRPr="00690A26" w:rsidRDefault="00DD19EC" w:rsidP="00DD19EC">
      <w:pPr>
        <w:pStyle w:val="PL"/>
        <w:rPr>
          <w:lang w:val="en-US"/>
        </w:rPr>
      </w:pPr>
      <w:r w:rsidRPr="00690A26">
        <w:rPr>
          <w:lang w:val="en-US"/>
        </w:rPr>
        <w:t xml:space="preserve">        udmInfo:</w:t>
      </w:r>
    </w:p>
    <w:p w14:paraId="78A1028C" w14:textId="77777777" w:rsidR="00DD19EC" w:rsidRPr="00690A26" w:rsidRDefault="00DD19EC" w:rsidP="00DD19EC">
      <w:pPr>
        <w:pStyle w:val="PL"/>
        <w:rPr>
          <w:lang w:val="en-US"/>
        </w:rPr>
      </w:pPr>
      <w:r w:rsidRPr="00690A26">
        <w:rPr>
          <w:lang w:val="en-US"/>
        </w:rPr>
        <w:t xml:space="preserve">          $ref: 'TS29510_Nnrf_NFManagement.yaml#/components/schemas/UdmInfo'</w:t>
      </w:r>
    </w:p>
    <w:p w14:paraId="53EBA28E" w14:textId="77777777" w:rsidR="00DD19EC" w:rsidRPr="00690A26" w:rsidRDefault="00DD19EC" w:rsidP="00DD19EC">
      <w:pPr>
        <w:pStyle w:val="PL"/>
        <w:rPr>
          <w:lang w:eastAsia="zh-CN"/>
        </w:rPr>
      </w:pPr>
      <w:r w:rsidRPr="00690A26">
        <w:t xml:space="preserve">        </w:t>
      </w:r>
      <w:r w:rsidRPr="00690A26">
        <w:rPr>
          <w:rFonts w:hint="eastAsia"/>
          <w:lang w:eastAsia="zh-CN"/>
        </w:rPr>
        <w:t>udm</w:t>
      </w:r>
      <w:r w:rsidRPr="00690A26">
        <w:t>Info</w:t>
      </w:r>
      <w:r>
        <w:t>List</w:t>
      </w:r>
      <w:r w:rsidRPr="00690A26">
        <w:t>:</w:t>
      </w:r>
    </w:p>
    <w:p w14:paraId="11C7F86E" w14:textId="77777777" w:rsidR="00DD19EC" w:rsidRDefault="00DD19EC" w:rsidP="00DD19EC">
      <w:pPr>
        <w:pStyle w:val="PL"/>
        <w:rPr>
          <w:lang w:eastAsia="zh-CN"/>
        </w:rPr>
      </w:pPr>
      <w:r w:rsidRPr="00690A26">
        <w:rPr>
          <w:rFonts w:hint="eastAsia"/>
          <w:lang w:eastAsia="zh-CN"/>
        </w:rPr>
        <w:t xml:space="preserve">          type: </w:t>
      </w:r>
      <w:r>
        <w:rPr>
          <w:lang w:eastAsia="zh-CN"/>
        </w:rPr>
        <w:t>object</w:t>
      </w:r>
    </w:p>
    <w:p w14:paraId="3F925B71" w14:textId="77777777" w:rsidR="00DD19EC" w:rsidRDefault="00DD19EC" w:rsidP="00DD19EC">
      <w:pPr>
        <w:pStyle w:val="PL"/>
        <w:rPr>
          <w:lang w:eastAsia="zh-CN"/>
        </w:rPr>
      </w:pPr>
      <w:r w:rsidRPr="00690A26">
        <w:rPr>
          <w:rFonts w:hint="eastAsia"/>
          <w:lang w:eastAsia="zh-CN"/>
        </w:rPr>
        <w:t xml:space="preserve">          additionalProperties:</w:t>
      </w:r>
    </w:p>
    <w:p w14:paraId="6CCAE2D4" w14:textId="77777777" w:rsidR="00DD19EC" w:rsidRPr="00690A26" w:rsidRDefault="00DD19EC" w:rsidP="00DD19E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E6CC49E" w14:textId="77777777" w:rsidR="00DD19EC" w:rsidRDefault="00DD19EC" w:rsidP="00DD19EC">
      <w:pPr>
        <w:pStyle w:val="PL"/>
        <w:rPr>
          <w:lang w:eastAsia="zh-CN"/>
        </w:rPr>
      </w:pPr>
      <w:r w:rsidRPr="00690A26">
        <w:rPr>
          <w:rFonts w:hint="eastAsia"/>
          <w:lang w:eastAsia="zh-CN"/>
        </w:rPr>
        <w:t xml:space="preserve">          minProperties: 1</w:t>
      </w:r>
    </w:p>
    <w:p w14:paraId="6DBFC6EC" w14:textId="77777777" w:rsidR="00DD19EC" w:rsidRPr="00690A26" w:rsidRDefault="00DD19EC" w:rsidP="00DD19EC">
      <w:pPr>
        <w:pStyle w:val="PL"/>
        <w:rPr>
          <w:lang w:val="en-US"/>
        </w:rPr>
      </w:pPr>
      <w:r w:rsidRPr="00690A26">
        <w:rPr>
          <w:lang w:val="en-US"/>
        </w:rPr>
        <w:t xml:space="preserve">        ausfInfo:</w:t>
      </w:r>
    </w:p>
    <w:p w14:paraId="713F50A8" w14:textId="77777777" w:rsidR="00DD19EC" w:rsidRPr="00690A26" w:rsidRDefault="00DD19EC" w:rsidP="00DD19EC">
      <w:pPr>
        <w:pStyle w:val="PL"/>
        <w:rPr>
          <w:lang w:val="en-US"/>
        </w:rPr>
      </w:pPr>
      <w:r w:rsidRPr="00690A26">
        <w:rPr>
          <w:lang w:val="en-US"/>
        </w:rPr>
        <w:t xml:space="preserve">          $ref: 'TS29510_Nnrf_NFManagement.yaml#/components/schemas/AusfInfo'</w:t>
      </w:r>
    </w:p>
    <w:p w14:paraId="25061FDD" w14:textId="77777777" w:rsidR="00DD19EC" w:rsidRPr="00690A26" w:rsidRDefault="00DD19EC" w:rsidP="00DD19EC">
      <w:pPr>
        <w:pStyle w:val="PL"/>
        <w:rPr>
          <w:lang w:eastAsia="zh-CN"/>
        </w:rPr>
      </w:pPr>
      <w:r w:rsidRPr="00690A26">
        <w:t xml:space="preserve">        </w:t>
      </w:r>
      <w:r w:rsidRPr="00690A26">
        <w:rPr>
          <w:rFonts w:hint="eastAsia"/>
          <w:lang w:eastAsia="zh-CN"/>
        </w:rPr>
        <w:t>aus</w:t>
      </w:r>
      <w:r w:rsidRPr="00690A26">
        <w:t>fInfo</w:t>
      </w:r>
      <w:r>
        <w:t>List</w:t>
      </w:r>
      <w:r w:rsidRPr="00690A26">
        <w:t>:</w:t>
      </w:r>
    </w:p>
    <w:p w14:paraId="77012B3D" w14:textId="77777777" w:rsidR="00DD19EC" w:rsidRPr="00690A26" w:rsidRDefault="00DD19EC" w:rsidP="00DD19EC">
      <w:pPr>
        <w:pStyle w:val="PL"/>
        <w:rPr>
          <w:lang w:eastAsia="zh-CN"/>
        </w:rPr>
      </w:pPr>
      <w:r w:rsidRPr="00690A26">
        <w:rPr>
          <w:rFonts w:hint="eastAsia"/>
          <w:lang w:eastAsia="zh-CN"/>
        </w:rPr>
        <w:t xml:space="preserve">          type: object</w:t>
      </w:r>
    </w:p>
    <w:p w14:paraId="02E4A7B8" w14:textId="77777777" w:rsidR="00DD19EC" w:rsidRDefault="00DD19EC" w:rsidP="00DD19EC">
      <w:pPr>
        <w:pStyle w:val="PL"/>
        <w:rPr>
          <w:lang w:eastAsia="zh-CN"/>
        </w:rPr>
      </w:pPr>
      <w:r w:rsidRPr="00690A26">
        <w:rPr>
          <w:rFonts w:hint="eastAsia"/>
          <w:lang w:eastAsia="zh-CN"/>
        </w:rPr>
        <w:t xml:space="preserve">          additionalProperties:</w:t>
      </w:r>
    </w:p>
    <w:p w14:paraId="1902E855"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F97B7FC" w14:textId="77777777" w:rsidR="00DD19EC" w:rsidRPr="00690A26" w:rsidRDefault="00DD19EC" w:rsidP="00DD19EC">
      <w:pPr>
        <w:pStyle w:val="PL"/>
        <w:rPr>
          <w:lang w:eastAsia="zh-CN"/>
        </w:rPr>
      </w:pPr>
      <w:r w:rsidRPr="00690A26">
        <w:rPr>
          <w:rFonts w:hint="eastAsia"/>
          <w:lang w:eastAsia="zh-CN"/>
        </w:rPr>
        <w:t xml:space="preserve">          minProperties: 1</w:t>
      </w:r>
    </w:p>
    <w:p w14:paraId="1A7A0462" w14:textId="77777777" w:rsidR="00DD19EC" w:rsidRPr="00690A26" w:rsidRDefault="00DD19EC" w:rsidP="00DD19EC">
      <w:pPr>
        <w:pStyle w:val="PL"/>
        <w:rPr>
          <w:lang w:val="en-US"/>
        </w:rPr>
      </w:pPr>
      <w:r w:rsidRPr="00690A26">
        <w:rPr>
          <w:lang w:val="en-US"/>
        </w:rPr>
        <w:t xml:space="preserve">        amfInfo:</w:t>
      </w:r>
    </w:p>
    <w:p w14:paraId="5606E22A" w14:textId="77777777" w:rsidR="00DD19EC" w:rsidRPr="00690A26" w:rsidRDefault="00DD19EC" w:rsidP="00DD19EC">
      <w:pPr>
        <w:pStyle w:val="PL"/>
        <w:rPr>
          <w:lang w:val="en-US"/>
        </w:rPr>
      </w:pPr>
      <w:r w:rsidRPr="00690A26">
        <w:rPr>
          <w:lang w:val="en-US"/>
        </w:rPr>
        <w:t xml:space="preserve">          $ref: 'TS29510_Nnrf_NFManagement.yaml#/components/schemas/AmfInfo'</w:t>
      </w:r>
    </w:p>
    <w:p w14:paraId="611F58CC" w14:textId="77777777" w:rsidR="00DD19EC" w:rsidRPr="00690A26" w:rsidRDefault="00DD19EC" w:rsidP="00DD19EC">
      <w:pPr>
        <w:pStyle w:val="PL"/>
        <w:rPr>
          <w:lang w:eastAsia="zh-CN"/>
        </w:rPr>
      </w:pPr>
      <w:r w:rsidRPr="00690A26">
        <w:t xml:space="preserve">        </w:t>
      </w:r>
      <w:r w:rsidRPr="00690A26">
        <w:rPr>
          <w:rFonts w:hint="eastAsia"/>
          <w:lang w:eastAsia="zh-CN"/>
        </w:rPr>
        <w:t>am</w:t>
      </w:r>
      <w:r w:rsidRPr="00690A26">
        <w:t>fInfo</w:t>
      </w:r>
      <w:r>
        <w:t>List</w:t>
      </w:r>
      <w:r w:rsidRPr="00690A26">
        <w:t>:</w:t>
      </w:r>
    </w:p>
    <w:p w14:paraId="0A9E6766" w14:textId="77777777" w:rsidR="00DD19EC" w:rsidRPr="00690A26" w:rsidRDefault="00DD19EC" w:rsidP="00DD19EC">
      <w:pPr>
        <w:pStyle w:val="PL"/>
        <w:rPr>
          <w:lang w:eastAsia="zh-CN"/>
        </w:rPr>
      </w:pPr>
      <w:r w:rsidRPr="00690A26">
        <w:rPr>
          <w:rFonts w:hint="eastAsia"/>
          <w:lang w:eastAsia="zh-CN"/>
        </w:rPr>
        <w:t xml:space="preserve">          type: object</w:t>
      </w:r>
    </w:p>
    <w:p w14:paraId="79F16CFF" w14:textId="77777777" w:rsidR="00DD19EC" w:rsidRDefault="00DD19EC" w:rsidP="00DD19EC">
      <w:pPr>
        <w:pStyle w:val="PL"/>
        <w:rPr>
          <w:lang w:eastAsia="zh-CN"/>
        </w:rPr>
      </w:pPr>
      <w:r w:rsidRPr="00690A26">
        <w:rPr>
          <w:rFonts w:hint="eastAsia"/>
          <w:lang w:eastAsia="zh-CN"/>
        </w:rPr>
        <w:t xml:space="preserve">          additionalProperties:</w:t>
      </w:r>
    </w:p>
    <w:p w14:paraId="3DEF74A3"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65A70C0" w14:textId="77777777" w:rsidR="00DD19EC" w:rsidRPr="00690A26" w:rsidRDefault="00DD19EC" w:rsidP="00DD19EC">
      <w:pPr>
        <w:pStyle w:val="PL"/>
        <w:rPr>
          <w:lang w:eastAsia="zh-CN"/>
        </w:rPr>
      </w:pPr>
      <w:r w:rsidRPr="00690A26">
        <w:rPr>
          <w:rFonts w:hint="eastAsia"/>
          <w:lang w:eastAsia="zh-CN"/>
        </w:rPr>
        <w:t xml:space="preserve">          minProperties: 1</w:t>
      </w:r>
    </w:p>
    <w:p w14:paraId="76A43FED" w14:textId="77777777" w:rsidR="00DD19EC" w:rsidRPr="00690A26" w:rsidRDefault="00DD19EC" w:rsidP="00DD19EC">
      <w:pPr>
        <w:pStyle w:val="PL"/>
        <w:rPr>
          <w:lang w:val="en-US"/>
        </w:rPr>
      </w:pPr>
      <w:r w:rsidRPr="00690A26">
        <w:rPr>
          <w:lang w:val="en-US"/>
        </w:rPr>
        <w:t xml:space="preserve">        smfInfo:</w:t>
      </w:r>
    </w:p>
    <w:p w14:paraId="1635608F" w14:textId="77777777" w:rsidR="00DD19EC" w:rsidRPr="00690A26" w:rsidRDefault="00DD19EC" w:rsidP="00DD19EC">
      <w:pPr>
        <w:pStyle w:val="PL"/>
        <w:rPr>
          <w:lang w:val="en-US"/>
        </w:rPr>
      </w:pPr>
      <w:r w:rsidRPr="00690A26">
        <w:rPr>
          <w:lang w:val="en-US"/>
        </w:rPr>
        <w:t xml:space="preserve">          $ref: 'TS29510_Nnrf_NFManagement.yaml#/components/schemas/SmfInfo'</w:t>
      </w:r>
    </w:p>
    <w:p w14:paraId="18C6125D" w14:textId="77777777" w:rsidR="00DD19EC" w:rsidRPr="00690A26" w:rsidRDefault="00DD19EC" w:rsidP="00DD19EC">
      <w:pPr>
        <w:pStyle w:val="PL"/>
        <w:rPr>
          <w:lang w:eastAsia="zh-CN"/>
        </w:rPr>
      </w:pPr>
      <w:r w:rsidRPr="00690A26">
        <w:t xml:space="preserve">        </w:t>
      </w:r>
      <w:r w:rsidRPr="00690A26">
        <w:rPr>
          <w:rFonts w:hint="eastAsia"/>
          <w:lang w:eastAsia="zh-CN"/>
        </w:rPr>
        <w:t>sm</w:t>
      </w:r>
      <w:r w:rsidRPr="00690A26">
        <w:t>fInfo</w:t>
      </w:r>
      <w:r>
        <w:t>List</w:t>
      </w:r>
      <w:r w:rsidRPr="00690A26">
        <w:t>:</w:t>
      </w:r>
    </w:p>
    <w:p w14:paraId="01BB270C" w14:textId="77777777" w:rsidR="00DD19EC" w:rsidRPr="00690A26" w:rsidRDefault="00DD19EC" w:rsidP="00DD19EC">
      <w:pPr>
        <w:pStyle w:val="PL"/>
        <w:rPr>
          <w:lang w:eastAsia="zh-CN"/>
        </w:rPr>
      </w:pPr>
      <w:r w:rsidRPr="00690A26">
        <w:rPr>
          <w:rFonts w:hint="eastAsia"/>
          <w:lang w:eastAsia="zh-CN"/>
        </w:rPr>
        <w:t xml:space="preserve">          type: object</w:t>
      </w:r>
    </w:p>
    <w:p w14:paraId="03D59FC0" w14:textId="77777777" w:rsidR="00DD19EC" w:rsidRDefault="00DD19EC" w:rsidP="00DD19EC">
      <w:pPr>
        <w:pStyle w:val="PL"/>
        <w:rPr>
          <w:lang w:eastAsia="zh-CN"/>
        </w:rPr>
      </w:pPr>
      <w:r w:rsidRPr="00690A26">
        <w:rPr>
          <w:rFonts w:hint="eastAsia"/>
          <w:lang w:eastAsia="zh-CN"/>
        </w:rPr>
        <w:t xml:space="preserve">          additionalProperties:</w:t>
      </w:r>
    </w:p>
    <w:p w14:paraId="355E388F"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AAC8C12" w14:textId="77777777" w:rsidR="00DD19EC" w:rsidRPr="00690A26" w:rsidRDefault="00DD19EC" w:rsidP="00DD19EC">
      <w:pPr>
        <w:pStyle w:val="PL"/>
        <w:rPr>
          <w:lang w:eastAsia="zh-CN"/>
        </w:rPr>
      </w:pPr>
      <w:r w:rsidRPr="00690A26">
        <w:rPr>
          <w:rFonts w:hint="eastAsia"/>
          <w:lang w:eastAsia="zh-CN"/>
        </w:rPr>
        <w:t xml:space="preserve">          minProperties: 1</w:t>
      </w:r>
    </w:p>
    <w:p w14:paraId="48868018" w14:textId="77777777" w:rsidR="00DD19EC" w:rsidRPr="00690A26" w:rsidRDefault="00DD19EC" w:rsidP="00DD19EC">
      <w:pPr>
        <w:pStyle w:val="PL"/>
      </w:pPr>
      <w:r w:rsidRPr="00690A26">
        <w:t xml:space="preserve">        upfInfo:</w:t>
      </w:r>
    </w:p>
    <w:p w14:paraId="6AECEA03"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#/components/schemas/UpfInfo'</w:t>
      </w:r>
    </w:p>
    <w:p w14:paraId="1DDA785E" w14:textId="77777777" w:rsidR="00DD19EC" w:rsidRPr="00690A26" w:rsidRDefault="00DD19EC" w:rsidP="00DD19EC">
      <w:pPr>
        <w:pStyle w:val="PL"/>
        <w:rPr>
          <w:lang w:eastAsia="zh-CN"/>
        </w:rPr>
      </w:pPr>
      <w:r w:rsidRPr="00690A26">
        <w:t xml:space="preserve">        </w:t>
      </w:r>
      <w:r w:rsidRPr="00690A26">
        <w:rPr>
          <w:rFonts w:hint="eastAsia"/>
          <w:lang w:eastAsia="zh-CN"/>
        </w:rPr>
        <w:t>up</w:t>
      </w:r>
      <w:r w:rsidRPr="00690A26">
        <w:t>fInfo</w:t>
      </w:r>
      <w:r>
        <w:t>List</w:t>
      </w:r>
      <w:r w:rsidRPr="00690A26">
        <w:t>:</w:t>
      </w:r>
    </w:p>
    <w:p w14:paraId="61486A9D" w14:textId="77777777" w:rsidR="00DD19EC" w:rsidRPr="00690A26" w:rsidRDefault="00DD19EC" w:rsidP="00DD19EC">
      <w:pPr>
        <w:pStyle w:val="PL"/>
        <w:rPr>
          <w:lang w:eastAsia="zh-CN"/>
        </w:rPr>
      </w:pPr>
      <w:r w:rsidRPr="00690A26">
        <w:rPr>
          <w:rFonts w:hint="eastAsia"/>
          <w:lang w:eastAsia="zh-CN"/>
        </w:rPr>
        <w:t xml:space="preserve">          type: object</w:t>
      </w:r>
    </w:p>
    <w:p w14:paraId="322EF947" w14:textId="77777777" w:rsidR="00DD19EC" w:rsidRDefault="00DD19EC" w:rsidP="00DD19EC">
      <w:pPr>
        <w:pStyle w:val="PL"/>
        <w:rPr>
          <w:lang w:eastAsia="zh-CN"/>
        </w:rPr>
      </w:pPr>
      <w:r w:rsidRPr="00690A26">
        <w:rPr>
          <w:rFonts w:hint="eastAsia"/>
          <w:lang w:eastAsia="zh-CN"/>
        </w:rPr>
        <w:t xml:space="preserve">          additionalProperties:</w:t>
      </w:r>
    </w:p>
    <w:p w14:paraId="4F1DF661"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B81BC0F" w14:textId="77777777" w:rsidR="00DD19EC" w:rsidRPr="00690A26" w:rsidRDefault="00DD19EC" w:rsidP="00DD19EC">
      <w:pPr>
        <w:pStyle w:val="PL"/>
        <w:rPr>
          <w:lang w:eastAsia="zh-CN"/>
        </w:rPr>
      </w:pPr>
      <w:r w:rsidRPr="00690A26">
        <w:rPr>
          <w:rFonts w:hint="eastAsia"/>
          <w:lang w:eastAsia="zh-CN"/>
        </w:rPr>
        <w:t xml:space="preserve">          minProperties: 1</w:t>
      </w:r>
    </w:p>
    <w:p w14:paraId="4B18569A" w14:textId="77777777" w:rsidR="00DD19EC" w:rsidRPr="00690A26" w:rsidRDefault="00DD19EC" w:rsidP="00DD19EC">
      <w:pPr>
        <w:pStyle w:val="PL"/>
      </w:pPr>
      <w:r w:rsidRPr="00690A26">
        <w:t xml:space="preserve">        pcfInfo:</w:t>
      </w:r>
    </w:p>
    <w:p w14:paraId="7FBF32E6"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#/components/schemas/PcfInfo'</w:t>
      </w:r>
    </w:p>
    <w:p w14:paraId="6510A367" w14:textId="77777777" w:rsidR="00DD19EC" w:rsidRPr="00690A26" w:rsidRDefault="00DD19EC" w:rsidP="00DD19EC">
      <w:pPr>
        <w:pStyle w:val="PL"/>
      </w:pPr>
      <w:r w:rsidRPr="00690A26">
        <w:t xml:space="preserve">        pcfInfo</w:t>
      </w:r>
      <w:r>
        <w:t>List</w:t>
      </w:r>
      <w:r w:rsidRPr="00690A26">
        <w:t>:</w:t>
      </w:r>
    </w:p>
    <w:p w14:paraId="4A599E61" w14:textId="77777777" w:rsidR="00DD19EC" w:rsidRPr="00690A26" w:rsidRDefault="00DD19EC" w:rsidP="00DD19EC">
      <w:pPr>
        <w:pStyle w:val="PL"/>
        <w:rPr>
          <w:lang w:eastAsia="zh-CN"/>
        </w:rPr>
      </w:pPr>
      <w:r w:rsidRPr="00690A26">
        <w:rPr>
          <w:rFonts w:hint="eastAsia"/>
          <w:lang w:eastAsia="zh-CN"/>
        </w:rPr>
        <w:t xml:space="preserve">          type: object</w:t>
      </w:r>
    </w:p>
    <w:p w14:paraId="6B1DC1A8" w14:textId="77777777" w:rsidR="00DD19EC" w:rsidRDefault="00DD19EC" w:rsidP="00DD19EC">
      <w:pPr>
        <w:pStyle w:val="PL"/>
        <w:rPr>
          <w:lang w:eastAsia="zh-CN"/>
        </w:rPr>
      </w:pPr>
      <w:r w:rsidRPr="00690A26">
        <w:rPr>
          <w:rFonts w:hint="eastAsia"/>
          <w:lang w:eastAsia="zh-CN"/>
        </w:rPr>
        <w:t xml:space="preserve">          additionalProperties:</w:t>
      </w:r>
    </w:p>
    <w:p w14:paraId="6F9B42BD"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25C3E7A" w14:textId="77777777" w:rsidR="00DD19EC" w:rsidRPr="00690A26" w:rsidRDefault="00DD19EC" w:rsidP="00DD19EC">
      <w:pPr>
        <w:pStyle w:val="PL"/>
        <w:rPr>
          <w:lang w:eastAsia="zh-CN"/>
        </w:rPr>
      </w:pPr>
      <w:r w:rsidRPr="00690A26">
        <w:rPr>
          <w:rFonts w:hint="eastAsia"/>
          <w:lang w:eastAsia="zh-CN"/>
        </w:rPr>
        <w:t xml:space="preserve">          minProperties: 1</w:t>
      </w:r>
    </w:p>
    <w:p w14:paraId="17D5A4DE" w14:textId="77777777" w:rsidR="00DD19EC" w:rsidRPr="00690A26" w:rsidRDefault="00DD19EC" w:rsidP="00DD19EC">
      <w:pPr>
        <w:pStyle w:val="PL"/>
      </w:pPr>
      <w:r w:rsidRPr="00690A26">
        <w:t xml:space="preserve">        bsfInfo:</w:t>
      </w:r>
    </w:p>
    <w:p w14:paraId="7A228441"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#/components/schemas/BsfInfo'</w:t>
      </w:r>
    </w:p>
    <w:p w14:paraId="1938A6E1" w14:textId="77777777" w:rsidR="00DD19EC" w:rsidRPr="00690A26" w:rsidRDefault="00DD19EC" w:rsidP="00DD19EC">
      <w:pPr>
        <w:pStyle w:val="PL"/>
        <w:rPr>
          <w:lang w:eastAsia="zh-CN"/>
        </w:rPr>
      </w:pPr>
      <w:r w:rsidRPr="00690A26">
        <w:t xml:space="preserve">        </w:t>
      </w:r>
      <w:r w:rsidRPr="00690A26">
        <w:rPr>
          <w:rFonts w:hint="eastAsia"/>
          <w:lang w:eastAsia="zh-CN"/>
        </w:rPr>
        <w:t>bs</w:t>
      </w:r>
      <w:r w:rsidRPr="00690A26">
        <w:t>fInfo</w:t>
      </w:r>
      <w:r>
        <w:t>List</w:t>
      </w:r>
      <w:r w:rsidRPr="00690A26">
        <w:t>:</w:t>
      </w:r>
    </w:p>
    <w:p w14:paraId="2D66C38E" w14:textId="77777777" w:rsidR="00DD19EC" w:rsidRPr="00690A26" w:rsidRDefault="00DD19EC" w:rsidP="00DD19EC">
      <w:pPr>
        <w:pStyle w:val="PL"/>
        <w:rPr>
          <w:lang w:eastAsia="zh-CN"/>
        </w:rPr>
      </w:pPr>
      <w:r w:rsidRPr="00690A26">
        <w:rPr>
          <w:rFonts w:hint="eastAsia"/>
          <w:lang w:eastAsia="zh-CN"/>
        </w:rPr>
        <w:t xml:space="preserve">          type: object</w:t>
      </w:r>
    </w:p>
    <w:p w14:paraId="5A68F2CE" w14:textId="77777777" w:rsidR="00DD19EC" w:rsidRDefault="00DD19EC" w:rsidP="00DD19EC">
      <w:pPr>
        <w:pStyle w:val="PL"/>
        <w:rPr>
          <w:lang w:eastAsia="zh-CN"/>
        </w:rPr>
      </w:pPr>
      <w:r w:rsidRPr="00690A26">
        <w:rPr>
          <w:rFonts w:hint="eastAsia"/>
          <w:lang w:eastAsia="zh-CN"/>
        </w:rPr>
        <w:t xml:space="preserve">          additionalProperties:</w:t>
      </w:r>
    </w:p>
    <w:p w14:paraId="0737A8F9"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D5A0DA7" w14:textId="77777777" w:rsidR="00DD19EC" w:rsidRPr="00690A26" w:rsidRDefault="00DD19EC" w:rsidP="00DD19EC">
      <w:pPr>
        <w:pStyle w:val="PL"/>
        <w:rPr>
          <w:lang w:eastAsia="zh-CN"/>
        </w:rPr>
      </w:pPr>
      <w:r w:rsidRPr="00690A26">
        <w:rPr>
          <w:rFonts w:hint="eastAsia"/>
          <w:lang w:eastAsia="zh-CN"/>
        </w:rPr>
        <w:t xml:space="preserve">          minProperties: 1</w:t>
      </w:r>
    </w:p>
    <w:p w14:paraId="02CABE87" w14:textId="77777777" w:rsidR="00DD19EC" w:rsidRPr="00690A26" w:rsidRDefault="00DD19EC" w:rsidP="00DD19EC">
      <w:pPr>
        <w:pStyle w:val="PL"/>
      </w:pPr>
      <w:r w:rsidRPr="00690A26">
        <w:lastRenderedPageBreak/>
        <w:t xml:space="preserve">        chfInfo:</w:t>
      </w:r>
    </w:p>
    <w:p w14:paraId="36FBE216"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#/components/schemas/ChfInfo'</w:t>
      </w:r>
    </w:p>
    <w:p w14:paraId="781D43CD" w14:textId="77777777" w:rsidR="00DD19EC" w:rsidRPr="00690A26" w:rsidRDefault="00DD19EC" w:rsidP="00DD19EC">
      <w:pPr>
        <w:pStyle w:val="PL"/>
        <w:rPr>
          <w:lang w:eastAsia="zh-CN"/>
        </w:rPr>
      </w:pPr>
      <w:r w:rsidRPr="00690A26">
        <w:t xml:space="preserve">        </w:t>
      </w:r>
      <w:r w:rsidRPr="00690A26">
        <w:rPr>
          <w:rFonts w:hint="eastAsia"/>
          <w:lang w:eastAsia="zh-CN"/>
        </w:rPr>
        <w:t>ch</w:t>
      </w:r>
      <w:r w:rsidRPr="00690A26">
        <w:t>fInfo</w:t>
      </w:r>
      <w:r>
        <w:t>List</w:t>
      </w:r>
      <w:r w:rsidRPr="00690A26">
        <w:t>:</w:t>
      </w:r>
    </w:p>
    <w:p w14:paraId="15BF1034" w14:textId="77777777" w:rsidR="00DD19EC" w:rsidRPr="00690A26" w:rsidRDefault="00DD19EC" w:rsidP="00DD19EC">
      <w:pPr>
        <w:pStyle w:val="PL"/>
        <w:rPr>
          <w:lang w:eastAsia="zh-CN"/>
        </w:rPr>
      </w:pPr>
      <w:r w:rsidRPr="00690A26">
        <w:rPr>
          <w:rFonts w:hint="eastAsia"/>
          <w:lang w:eastAsia="zh-CN"/>
        </w:rPr>
        <w:t xml:space="preserve">          type: object</w:t>
      </w:r>
    </w:p>
    <w:p w14:paraId="5DDD50C3" w14:textId="77777777" w:rsidR="00DD19EC" w:rsidRDefault="00DD19EC" w:rsidP="00DD19EC">
      <w:pPr>
        <w:pStyle w:val="PL"/>
        <w:rPr>
          <w:lang w:eastAsia="zh-CN"/>
        </w:rPr>
      </w:pPr>
      <w:r w:rsidRPr="00690A26">
        <w:rPr>
          <w:rFonts w:hint="eastAsia"/>
          <w:lang w:eastAsia="zh-CN"/>
        </w:rPr>
        <w:t xml:space="preserve">          additionalProperties:</w:t>
      </w:r>
    </w:p>
    <w:p w14:paraId="0E7039AF"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0261B72F" w14:textId="77777777" w:rsidR="00DD19EC" w:rsidRPr="00690A26" w:rsidRDefault="00DD19EC" w:rsidP="00DD19EC">
      <w:pPr>
        <w:pStyle w:val="PL"/>
        <w:rPr>
          <w:lang w:eastAsia="zh-CN"/>
        </w:rPr>
      </w:pPr>
      <w:r w:rsidRPr="00690A26">
        <w:rPr>
          <w:rFonts w:hint="eastAsia"/>
          <w:lang w:eastAsia="zh-CN"/>
        </w:rPr>
        <w:t xml:space="preserve">          minProperties: 1</w:t>
      </w:r>
    </w:p>
    <w:p w14:paraId="79BD39EC" w14:textId="77777777" w:rsidR="00DD19EC" w:rsidRPr="00690A26" w:rsidRDefault="00DD19EC" w:rsidP="00DD19EC">
      <w:pPr>
        <w:pStyle w:val="PL"/>
      </w:pPr>
      <w:r w:rsidRPr="00690A26">
        <w:t xml:space="preserve">        </w:t>
      </w:r>
      <w:r>
        <w:t>udsf</w:t>
      </w:r>
      <w:r w:rsidRPr="00690A26">
        <w:t>Info:</w:t>
      </w:r>
    </w:p>
    <w:p w14:paraId="6B64073F"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w:t>
      </w:r>
      <w:r>
        <w:t>Udsf</w:t>
      </w:r>
      <w:r w:rsidRPr="00690A26">
        <w:t>Info'</w:t>
      </w:r>
    </w:p>
    <w:p w14:paraId="7776FE09" w14:textId="77777777" w:rsidR="00DD19EC" w:rsidRPr="00690A26" w:rsidRDefault="00DD19EC" w:rsidP="00DD19EC">
      <w:pPr>
        <w:pStyle w:val="PL"/>
        <w:rPr>
          <w:lang w:eastAsia="zh-CN"/>
        </w:rPr>
      </w:pPr>
      <w:r w:rsidRPr="00690A26">
        <w:t xml:space="preserve">        </w:t>
      </w:r>
      <w:r>
        <w:rPr>
          <w:lang w:eastAsia="zh-CN"/>
        </w:rPr>
        <w:t>udsf</w:t>
      </w:r>
      <w:r w:rsidRPr="00690A26">
        <w:t>Info</w:t>
      </w:r>
      <w:r>
        <w:t>List</w:t>
      </w:r>
      <w:r w:rsidRPr="00690A26">
        <w:t>:</w:t>
      </w:r>
    </w:p>
    <w:p w14:paraId="2AFC8CBE" w14:textId="77777777" w:rsidR="00DD19EC" w:rsidRPr="00690A26" w:rsidRDefault="00DD19EC" w:rsidP="00DD19EC">
      <w:pPr>
        <w:pStyle w:val="PL"/>
        <w:rPr>
          <w:lang w:eastAsia="zh-CN"/>
        </w:rPr>
      </w:pPr>
      <w:r w:rsidRPr="00690A26">
        <w:rPr>
          <w:rFonts w:hint="eastAsia"/>
          <w:lang w:eastAsia="zh-CN"/>
        </w:rPr>
        <w:t xml:space="preserve">          type: object</w:t>
      </w:r>
    </w:p>
    <w:p w14:paraId="35B01709" w14:textId="77777777" w:rsidR="00DD19EC" w:rsidRDefault="00DD19EC" w:rsidP="00DD19EC">
      <w:pPr>
        <w:pStyle w:val="PL"/>
        <w:rPr>
          <w:lang w:eastAsia="zh-CN"/>
        </w:rPr>
      </w:pPr>
      <w:r w:rsidRPr="00690A26">
        <w:rPr>
          <w:rFonts w:hint="eastAsia"/>
          <w:lang w:eastAsia="zh-CN"/>
        </w:rPr>
        <w:t xml:space="preserve">          additionalProperties:</w:t>
      </w:r>
    </w:p>
    <w:p w14:paraId="3F708F15"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C2DF829" w14:textId="77777777" w:rsidR="00DD19EC" w:rsidRPr="00690A26" w:rsidRDefault="00DD19EC" w:rsidP="00DD19EC">
      <w:pPr>
        <w:pStyle w:val="PL"/>
        <w:rPr>
          <w:lang w:eastAsia="zh-CN"/>
        </w:rPr>
      </w:pPr>
      <w:r w:rsidRPr="00690A26">
        <w:rPr>
          <w:rFonts w:hint="eastAsia"/>
          <w:lang w:eastAsia="zh-CN"/>
        </w:rPr>
        <w:t xml:space="preserve">          minProperties: 1</w:t>
      </w:r>
    </w:p>
    <w:p w14:paraId="6A962D6F" w14:textId="77777777" w:rsidR="00DD19EC" w:rsidRPr="00690A26" w:rsidRDefault="00DD19EC" w:rsidP="00DD19E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E59F4C9"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C10875A" w14:textId="77777777" w:rsidR="00DD19EC" w:rsidRPr="00690A26" w:rsidRDefault="00DD19EC" w:rsidP="00DD19EC">
      <w:pPr>
        <w:pStyle w:val="PL"/>
      </w:pPr>
      <w:r w:rsidRPr="00690A26">
        <w:t xml:space="preserve">        nefInfo:</w:t>
      </w:r>
    </w:p>
    <w:p w14:paraId="21257AB6" w14:textId="77777777" w:rsidR="00DD19EC" w:rsidRPr="00690A26" w:rsidRDefault="00DD19EC" w:rsidP="00DD19EC">
      <w:pPr>
        <w:pStyle w:val="PL"/>
      </w:pPr>
      <w:r w:rsidRPr="00690A26">
        <w:t xml:space="preserve">          $ref: '</w:t>
      </w:r>
      <w:r w:rsidRPr="00690A26">
        <w:rPr>
          <w:lang w:val="en-US"/>
        </w:rPr>
        <w:t>TS29510_Nnrf_NFManagement.yaml</w:t>
      </w:r>
      <w:r w:rsidRPr="00690A26">
        <w:t>#/components/schemas/NefInfo'</w:t>
      </w:r>
    </w:p>
    <w:p w14:paraId="35E16B10" w14:textId="77777777" w:rsidR="00DD19EC" w:rsidRPr="00690A26" w:rsidRDefault="00DD19EC" w:rsidP="00DD19EC">
      <w:pPr>
        <w:pStyle w:val="PL"/>
      </w:pPr>
      <w:r w:rsidRPr="00690A26">
        <w:t xml:space="preserve">        pcscf</w:t>
      </w:r>
      <w:r w:rsidRPr="00690A26">
        <w:rPr>
          <w:rFonts w:hint="eastAsia"/>
          <w:lang w:eastAsia="zh-CN"/>
        </w:rPr>
        <w:t>Info</w:t>
      </w:r>
      <w:r>
        <w:rPr>
          <w:lang w:eastAsia="zh-CN"/>
        </w:rPr>
        <w:t>List</w:t>
      </w:r>
      <w:r w:rsidRPr="00690A26">
        <w:t>:</w:t>
      </w:r>
    </w:p>
    <w:p w14:paraId="23D52193" w14:textId="77777777" w:rsidR="00DD19EC" w:rsidRPr="00690A26" w:rsidRDefault="00DD19EC" w:rsidP="00DD19EC">
      <w:pPr>
        <w:pStyle w:val="PL"/>
        <w:rPr>
          <w:lang w:eastAsia="zh-CN"/>
        </w:rPr>
      </w:pPr>
      <w:r w:rsidRPr="00690A26">
        <w:rPr>
          <w:rFonts w:hint="eastAsia"/>
          <w:lang w:eastAsia="zh-CN"/>
        </w:rPr>
        <w:t xml:space="preserve">          type: object</w:t>
      </w:r>
    </w:p>
    <w:p w14:paraId="4275D94C" w14:textId="77777777" w:rsidR="00DD19EC" w:rsidRDefault="00DD19EC" w:rsidP="00DD19EC">
      <w:pPr>
        <w:pStyle w:val="PL"/>
        <w:rPr>
          <w:lang w:eastAsia="zh-CN"/>
        </w:rPr>
      </w:pPr>
      <w:r w:rsidRPr="00690A26">
        <w:rPr>
          <w:rFonts w:hint="eastAsia"/>
          <w:lang w:eastAsia="zh-CN"/>
        </w:rPr>
        <w:t xml:space="preserve">          additionalProperties:</w:t>
      </w:r>
    </w:p>
    <w:p w14:paraId="3E1E0ABB"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18E84C6" w14:textId="77777777" w:rsidR="00DD19EC" w:rsidRPr="00690A26" w:rsidRDefault="00DD19EC" w:rsidP="00DD19EC">
      <w:pPr>
        <w:pStyle w:val="PL"/>
        <w:rPr>
          <w:lang w:eastAsia="zh-CN"/>
        </w:rPr>
      </w:pPr>
      <w:r w:rsidRPr="00690A26">
        <w:rPr>
          <w:rFonts w:hint="eastAsia"/>
          <w:lang w:eastAsia="zh-CN"/>
        </w:rPr>
        <w:t xml:space="preserve">          minProperties: 1</w:t>
      </w:r>
    </w:p>
    <w:p w14:paraId="7388556D" w14:textId="77777777" w:rsidR="00DD19EC" w:rsidRPr="00690A26" w:rsidRDefault="00DD19EC" w:rsidP="00DD19EC">
      <w:pPr>
        <w:pStyle w:val="PL"/>
        <w:rPr>
          <w:lang w:eastAsia="zh-CN"/>
        </w:rPr>
      </w:pPr>
      <w:r w:rsidRPr="00690A26">
        <w:rPr>
          <w:lang w:eastAsia="zh-CN"/>
        </w:rPr>
        <w:t xml:space="preserve">        hssInfo</w:t>
      </w:r>
      <w:r>
        <w:rPr>
          <w:lang w:eastAsia="zh-CN"/>
        </w:rPr>
        <w:t>List</w:t>
      </w:r>
      <w:r w:rsidRPr="00690A26">
        <w:rPr>
          <w:lang w:eastAsia="zh-CN"/>
        </w:rPr>
        <w:t>:</w:t>
      </w:r>
    </w:p>
    <w:p w14:paraId="50422AF6" w14:textId="77777777" w:rsidR="00DD19EC" w:rsidRPr="00690A26" w:rsidRDefault="00DD19EC" w:rsidP="00DD19EC">
      <w:pPr>
        <w:pStyle w:val="PL"/>
        <w:rPr>
          <w:lang w:eastAsia="zh-CN"/>
        </w:rPr>
      </w:pPr>
      <w:r w:rsidRPr="00690A26">
        <w:rPr>
          <w:rFonts w:hint="eastAsia"/>
          <w:lang w:eastAsia="zh-CN"/>
        </w:rPr>
        <w:t xml:space="preserve">          type: object</w:t>
      </w:r>
    </w:p>
    <w:p w14:paraId="1576FCA8" w14:textId="77777777" w:rsidR="00DD19EC" w:rsidRDefault="00DD19EC" w:rsidP="00DD19EC">
      <w:pPr>
        <w:pStyle w:val="PL"/>
        <w:rPr>
          <w:lang w:eastAsia="zh-CN"/>
        </w:rPr>
      </w:pPr>
      <w:r w:rsidRPr="00690A26">
        <w:rPr>
          <w:rFonts w:hint="eastAsia"/>
          <w:lang w:eastAsia="zh-CN"/>
        </w:rPr>
        <w:t xml:space="preserve">          additionalProperties:</w:t>
      </w:r>
    </w:p>
    <w:p w14:paraId="10C771FB" w14:textId="77777777" w:rsidR="00DD19EC" w:rsidRPr="00690A26" w:rsidRDefault="00DD19EC" w:rsidP="00DD19E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E6C5F75" w14:textId="77777777" w:rsidR="00DD19EC" w:rsidRPr="00690A26" w:rsidRDefault="00DD19EC" w:rsidP="00DD19EC">
      <w:pPr>
        <w:pStyle w:val="PL"/>
        <w:rPr>
          <w:lang w:eastAsia="zh-CN"/>
        </w:rPr>
      </w:pPr>
      <w:r w:rsidRPr="00690A26">
        <w:rPr>
          <w:rFonts w:hint="eastAsia"/>
          <w:lang w:eastAsia="zh-CN"/>
        </w:rPr>
        <w:t xml:space="preserve">          minProperties: 1</w:t>
      </w:r>
    </w:p>
    <w:p w14:paraId="2E96EAF7" w14:textId="77777777" w:rsidR="00DD19EC" w:rsidRPr="00690A26" w:rsidRDefault="00DD19EC" w:rsidP="00DD19EC">
      <w:pPr>
        <w:pStyle w:val="PL"/>
      </w:pPr>
      <w:r w:rsidRPr="00690A26">
        <w:t xml:space="preserve">        customInfo:</w:t>
      </w:r>
    </w:p>
    <w:p w14:paraId="6EC0C8F0" w14:textId="77777777" w:rsidR="00DD19EC" w:rsidRPr="00690A26" w:rsidRDefault="00DD19EC" w:rsidP="00DD19EC">
      <w:pPr>
        <w:pStyle w:val="PL"/>
      </w:pPr>
      <w:r w:rsidRPr="00690A26">
        <w:t xml:space="preserve">          type: object</w:t>
      </w:r>
    </w:p>
    <w:p w14:paraId="74E99CC4" w14:textId="77777777" w:rsidR="00DD19EC" w:rsidRPr="00690A26" w:rsidRDefault="00DD19EC" w:rsidP="00DD19EC">
      <w:pPr>
        <w:pStyle w:val="PL"/>
      </w:pPr>
      <w:r w:rsidRPr="00690A26">
        <w:t xml:space="preserve">        recoveryTime:</w:t>
      </w:r>
    </w:p>
    <w:p w14:paraId="412FF587" w14:textId="77777777" w:rsidR="00DD19EC" w:rsidRPr="00690A26" w:rsidRDefault="00DD19EC" w:rsidP="00DD19EC">
      <w:pPr>
        <w:pStyle w:val="PL"/>
      </w:pPr>
      <w:r w:rsidRPr="00690A26">
        <w:t xml:space="preserve">          $ref: 'TS29571_CommonData.yaml#/components/schemas/DateTime'</w:t>
      </w:r>
    </w:p>
    <w:p w14:paraId="67EB0C4A" w14:textId="77777777" w:rsidR="00DD19EC" w:rsidRPr="00690A26" w:rsidRDefault="00DD19EC" w:rsidP="00DD19EC">
      <w:pPr>
        <w:pStyle w:val="PL"/>
      </w:pPr>
      <w:r w:rsidRPr="00690A26">
        <w:t xml:space="preserve">        nfServicePersistence:</w:t>
      </w:r>
    </w:p>
    <w:p w14:paraId="3F436154" w14:textId="77777777" w:rsidR="00DD19EC" w:rsidRPr="00690A26" w:rsidRDefault="00DD19EC" w:rsidP="00DD19EC">
      <w:pPr>
        <w:pStyle w:val="PL"/>
      </w:pPr>
      <w:r w:rsidRPr="00690A26">
        <w:t xml:space="preserve">          type: boolean</w:t>
      </w:r>
    </w:p>
    <w:p w14:paraId="16F9A351" w14:textId="77777777" w:rsidR="00DD19EC" w:rsidRPr="00690A26" w:rsidRDefault="00DD19EC" w:rsidP="00DD19EC">
      <w:pPr>
        <w:pStyle w:val="PL"/>
      </w:pPr>
      <w:r w:rsidRPr="00690A26">
        <w:t xml:space="preserve">          default: false</w:t>
      </w:r>
    </w:p>
    <w:p w14:paraId="01FB1F10" w14:textId="77777777" w:rsidR="00DD19EC" w:rsidRPr="00690A26" w:rsidRDefault="00DD19EC" w:rsidP="00DD19EC">
      <w:pPr>
        <w:pStyle w:val="PL"/>
        <w:rPr>
          <w:lang w:val="en-US"/>
        </w:rPr>
      </w:pPr>
      <w:r w:rsidRPr="00690A26">
        <w:rPr>
          <w:lang w:val="en-US"/>
        </w:rPr>
        <w:t xml:space="preserve">        nfServices:</w:t>
      </w:r>
    </w:p>
    <w:p w14:paraId="19E36AFA" w14:textId="77777777" w:rsidR="00DD19EC" w:rsidRDefault="00DD19EC" w:rsidP="00DD19EC">
      <w:pPr>
        <w:pStyle w:val="PL"/>
        <w:rPr>
          <w:lang w:eastAsia="zh-CN"/>
        </w:rPr>
      </w:pPr>
      <w:r>
        <w:rPr>
          <w:lang w:eastAsia="zh-CN"/>
        </w:rPr>
        <w:t xml:space="preserve">          deprecated: true</w:t>
      </w:r>
    </w:p>
    <w:p w14:paraId="448BBB36" w14:textId="77777777" w:rsidR="00DD19EC" w:rsidRPr="00690A26" w:rsidRDefault="00DD19EC" w:rsidP="00DD19EC">
      <w:pPr>
        <w:pStyle w:val="PL"/>
        <w:rPr>
          <w:lang w:val="en-US"/>
        </w:rPr>
      </w:pPr>
      <w:r w:rsidRPr="00690A26">
        <w:rPr>
          <w:lang w:val="en-US"/>
        </w:rPr>
        <w:t xml:space="preserve">          type: array</w:t>
      </w:r>
    </w:p>
    <w:p w14:paraId="3F99CE8C" w14:textId="77777777" w:rsidR="00DD19EC" w:rsidRPr="00690A26" w:rsidRDefault="00DD19EC" w:rsidP="00DD19EC">
      <w:pPr>
        <w:pStyle w:val="PL"/>
        <w:rPr>
          <w:lang w:val="en-US"/>
        </w:rPr>
      </w:pPr>
      <w:r w:rsidRPr="00690A26">
        <w:rPr>
          <w:lang w:val="en-US"/>
        </w:rPr>
        <w:t xml:space="preserve">          items:</w:t>
      </w:r>
    </w:p>
    <w:p w14:paraId="0A95B917" w14:textId="77777777" w:rsidR="00DD19EC" w:rsidRPr="00690A26" w:rsidRDefault="00DD19EC" w:rsidP="00DD19EC">
      <w:pPr>
        <w:pStyle w:val="PL"/>
        <w:rPr>
          <w:lang w:val="en-US"/>
        </w:rPr>
      </w:pPr>
      <w:r w:rsidRPr="00690A26">
        <w:rPr>
          <w:lang w:val="en-US"/>
        </w:rPr>
        <w:t xml:space="preserve">            $ref: '#/components/schemas/NFService'</w:t>
      </w:r>
    </w:p>
    <w:p w14:paraId="2CEA4DDF" w14:textId="77777777" w:rsidR="00DD19EC" w:rsidRPr="00690A26" w:rsidRDefault="00DD19EC" w:rsidP="00DD19E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BA256D" w14:textId="77777777" w:rsidR="00DD19EC" w:rsidRDefault="00DD19EC" w:rsidP="00DD19EC">
      <w:pPr>
        <w:pStyle w:val="PL"/>
        <w:rPr>
          <w:lang w:eastAsia="zh-CN"/>
        </w:rPr>
      </w:pPr>
      <w:r>
        <w:rPr>
          <w:lang w:eastAsia="zh-CN"/>
        </w:rPr>
        <w:t xml:space="preserve">        nfServiceList:</w:t>
      </w:r>
    </w:p>
    <w:p w14:paraId="073A9008" w14:textId="77777777" w:rsidR="00DD19EC" w:rsidRDefault="00DD19EC" w:rsidP="00DD19EC">
      <w:pPr>
        <w:pStyle w:val="PL"/>
        <w:rPr>
          <w:lang w:eastAsia="zh-CN"/>
        </w:rPr>
      </w:pPr>
      <w:r>
        <w:rPr>
          <w:lang w:eastAsia="zh-CN"/>
        </w:rPr>
        <w:t xml:space="preserve">          type: object</w:t>
      </w:r>
    </w:p>
    <w:p w14:paraId="6CB436AE" w14:textId="77777777" w:rsidR="00DD19EC" w:rsidRDefault="00DD19EC" w:rsidP="00DD19EC">
      <w:pPr>
        <w:pStyle w:val="PL"/>
        <w:rPr>
          <w:lang w:eastAsia="zh-CN"/>
        </w:rPr>
      </w:pPr>
      <w:r>
        <w:rPr>
          <w:lang w:eastAsia="zh-CN"/>
        </w:rPr>
        <w:t xml:space="preserve">          additionalProperties:</w:t>
      </w:r>
    </w:p>
    <w:p w14:paraId="58A29EC1" w14:textId="77777777" w:rsidR="00DD19EC" w:rsidRDefault="00DD19EC" w:rsidP="00DD19EC">
      <w:pPr>
        <w:pStyle w:val="PL"/>
        <w:rPr>
          <w:lang w:eastAsia="zh-CN"/>
        </w:rPr>
      </w:pPr>
      <w:r>
        <w:rPr>
          <w:lang w:eastAsia="zh-CN"/>
        </w:rPr>
        <w:t xml:space="preserve">            $ref: '#/components/schemas/NFService'</w:t>
      </w:r>
    </w:p>
    <w:p w14:paraId="71B14187" w14:textId="77777777" w:rsidR="00DD19EC" w:rsidRPr="00690A26" w:rsidRDefault="00DD19EC" w:rsidP="00DD19EC">
      <w:pPr>
        <w:pStyle w:val="PL"/>
        <w:rPr>
          <w:lang w:eastAsia="zh-CN"/>
        </w:rPr>
      </w:pPr>
      <w:r>
        <w:rPr>
          <w:lang w:eastAsia="zh-CN"/>
        </w:rPr>
        <w:t xml:space="preserve">          minProperties: 1</w:t>
      </w:r>
    </w:p>
    <w:p w14:paraId="382BDC11" w14:textId="77777777" w:rsidR="00DD19EC" w:rsidRPr="00690A26" w:rsidRDefault="00DD19EC" w:rsidP="00DD19EC">
      <w:pPr>
        <w:pStyle w:val="PL"/>
        <w:rPr>
          <w:lang w:val="en-US"/>
        </w:rPr>
      </w:pPr>
      <w:r w:rsidRPr="00690A26">
        <w:rPr>
          <w:lang w:val="en-US"/>
        </w:rPr>
        <w:t xml:space="preserve">        defaultNotificationSubscriptions:</w:t>
      </w:r>
    </w:p>
    <w:p w14:paraId="05A6541E" w14:textId="77777777" w:rsidR="00DD19EC" w:rsidRPr="00690A26" w:rsidRDefault="00DD19EC" w:rsidP="00DD19EC">
      <w:pPr>
        <w:pStyle w:val="PL"/>
        <w:rPr>
          <w:lang w:val="en-US"/>
        </w:rPr>
      </w:pPr>
      <w:r w:rsidRPr="00690A26">
        <w:rPr>
          <w:lang w:val="en-US"/>
        </w:rPr>
        <w:t xml:space="preserve">          type: array</w:t>
      </w:r>
    </w:p>
    <w:p w14:paraId="58F5B181" w14:textId="77777777" w:rsidR="00DD19EC" w:rsidRPr="00690A26" w:rsidRDefault="00DD19EC" w:rsidP="00DD19EC">
      <w:pPr>
        <w:pStyle w:val="PL"/>
        <w:rPr>
          <w:lang w:val="en-US"/>
        </w:rPr>
      </w:pPr>
      <w:r w:rsidRPr="00690A26">
        <w:rPr>
          <w:lang w:val="en-US"/>
        </w:rPr>
        <w:t xml:space="preserve">          items:</w:t>
      </w:r>
    </w:p>
    <w:p w14:paraId="64A77AF3" w14:textId="77777777" w:rsidR="00DD19EC" w:rsidRPr="00690A26" w:rsidRDefault="00DD19EC" w:rsidP="00DD19EC">
      <w:pPr>
        <w:pStyle w:val="PL"/>
        <w:rPr>
          <w:lang w:val="en-US"/>
        </w:rPr>
      </w:pPr>
      <w:r w:rsidRPr="00690A26">
        <w:rPr>
          <w:lang w:val="en-US"/>
        </w:rPr>
        <w:t xml:space="preserve">            $ref: 'TS29510_Nnrf_NFManagement.yaml#/components/schemas/DefaultNotificationSubscription'</w:t>
      </w:r>
    </w:p>
    <w:p w14:paraId="0824BB5C" w14:textId="77777777" w:rsidR="00DD19EC" w:rsidRPr="00690A26" w:rsidRDefault="00DD19EC" w:rsidP="00DD19E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4346E4D" w14:textId="77777777" w:rsidR="00DD19EC" w:rsidRPr="00690A26" w:rsidRDefault="00DD19EC" w:rsidP="00DD19E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A782416" w14:textId="77777777" w:rsidR="00DD19EC" w:rsidRPr="00690A26" w:rsidRDefault="00DD19EC" w:rsidP="00DD19E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E0D4EF7" w14:textId="77777777" w:rsidR="00DD19EC" w:rsidRPr="00690A26" w:rsidRDefault="00DD19EC" w:rsidP="00DD19E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F9B0D94" w14:textId="77777777" w:rsidR="00DD19EC" w:rsidRPr="00690A26" w:rsidRDefault="00DD19EC" w:rsidP="00DD19EC">
      <w:pPr>
        <w:pStyle w:val="PL"/>
      </w:pPr>
      <w:r w:rsidRPr="00690A26">
        <w:t xml:space="preserve">        snpnList:</w:t>
      </w:r>
    </w:p>
    <w:p w14:paraId="7A64DB47" w14:textId="77777777" w:rsidR="00DD19EC" w:rsidRPr="00690A26" w:rsidRDefault="00DD19EC" w:rsidP="00DD19EC">
      <w:pPr>
        <w:pStyle w:val="PL"/>
      </w:pPr>
      <w:r w:rsidRPr="00690A26">
        <w:t xml:space="preserve">          type: array</w:t>
      </w:r>
    </w:p>
    <w:p w14:paraId="0A3D1E05" w14:textId="77777777" w:rsidR="00DD19EC" w:rsidRPr="00690A26" w:rsidRDefault="00DD19EC" w:rsidP="00DD19EC">
      <w:pPr>
        <w:pStyle w:val="PL"/>
      </w:pPr>
      <w:r w:rsidRPr="00690A26">
        <w:t xml:space="preserve">          items:</w:t>
      </w:r>
    </w:p>
    <w:p w14:paraId="65B55698" w14:textId="77777777" w:rsidR="00DD19EC" w:rsidRPr="00690A26" w:rsidRDefault="00DD19EC" w:rsidP="00DD19EC">
      <w:pPr>
        <w:pStyle w:val="PL"/>
      </w:pPr>
      <w:r w:rsidRPr="00690A26">
        <w:t xml:space="preserve">            $ref: 'TS29571_CommonData.yaml#/components/schemas/PlmnIdNid'</w:t>
      </w:r>
    </w:p>
    <w:p w14:paraId="78C7E892" w14:textId="77777777" w:rsidR="00DD19EC" w:rsidRPr="00690A26" w:rsidRDefault="00DD19EC" w:rsidP="00DD19EC">
      <w:pPr>
        <w:pStyle w:val="PL"/>
      </w:pPr>
      <w:r w:rsidRPr="00690A26">
        <w:t xml:space="preserve">          minItems: 1</w:t>
      </w:r>
    </w:p>
    <w:p w14:paraId="283223B3" w14:textId="77777777" w:rsidR="00DD19EC" w:rsidRPr="00690A26" w:rsidRDefault="00DD19EC" w:rsidP="00DD19EC">
      <w:pPr>
        <w:pStyle w:val="PL"/>
      </w:pPr>
      <w:r w:rsidRPr="00690A26">
        <w:rPr>
          <w:lang w:eastAsia="zh-CN"/>
        </w:rPr>
        <w:t xml:space="preserve">        nf</w:t>
      </w:r>
      <w:r w:rsidRPr="00690A26">
        <w:t>SetId</w:t>
      </w:r>
      <w:r w:rsidRPr="00690A26">
        <w:rPr>
          <w:rFonts w:hint="eastAsia"/>
        </w:rPr>
        <w:t>List</w:t>
      </w:r>
      <w:r w:rsidRPr="00690A26">
        <w:t>:</w:t>
      </w:r>
    </w:p>
    <w:p w14:paraId="26904AD8" w14:textId="77777777" w:rsidR="00DD19EC" w:rsidRPr="00690A26" w:rsidRDefault="00DD19EC" w:rsidP="00DD19EC">
      <w:pPr>
        <w:pStyle w:val="PL"/>
      </w:pPr>
      <w:r w:rsidRPr="00690A26">
        <w:t xml:space="preserve">          type: array</w:t>
      </w:r>
    </w:p>
    <w:p w14:paraId="0893F885" w14:textId="77777777" w:rsidR="00DD19EC" w:rsidRPr="00690A26" w:rsidRDefault="00DD19EC" w:rsidP="00DD19EC">
      <w:pPr>
        <w:pStyle w:val="PL"/>
      </w:pPr>
      <w:r w:rsidRPr="00690A26">
        <w:t xml:space="preserve">          items:</w:t>
      </w:r>
    </w:p>
    <w:p w14:paraId="2FB1B4B3" w14:textId="77777777" w:rsidR="00DD19EC" w:rsidRPr="00690A26" w:rsidRDefault="00DD19EC" w:rsidP="00DD19EC">
      <w:pPr>
        <w:pStyle w:val="PL"/>
      </w:pPr>
      <w:r w:rsidRPr="00690A26">
        <w:t xml:space="preserve">            $ref: 'TS29571_CommonData.yaml#/components/schemas/NfSetId'</w:t>
      </w:r>
    </w:p>
    <w:p w14:paraId="4F6DFB36"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4B2BB2" w14:textId="77777777" w:rsidR="00DD19EC" w:rsidRPr="00690A26" w:rsidRDefault="00DD19EC" w:rsidP="00DD19EC">
      <w:pPr>
        <w:pStyle w:val="PL"/>
      </w:pPr>
      <w:r w:rsidRPr="00690A26">
        <w:rPr>
          <w:lang w:eastAsia="zh-CN"/>
        </w:rPr>
        <w:t xml:space="preserve">        </w:t>
      </w:r>
      <w:r w:rsidRPr="00690A26">
        <w:rPr>
          <w:rFonts w:hint="eastAsia"/>
          <w:lang w:eastAsia="zh-CN"/>
        </w:rPr>
        <w:t>servingScope</w:t>
      </w:r>
      <w:r w:rsidRPr="00690A26">
        <w:t>:</w:t>
      </w:r>
    </w:p>
    <w:p w14:paraId="63D826C6" w14:textId="77777777" w:rsidR="00DD19EC" w:rsidRPr="00690A26" w:rsidRDefault="00DD19EC" w:rsidP="00DD19EC">
      <w:pPr>
        <w:pStyle w:val="PL"/>
      </w:pPr>
      <w:r w:rsidRPr="00690A26">
        <w:t xml:space="preserve">          type: array</w:t>
      </w:r>
    </w:p>
    <w:p w14:paraId="76547555" w14:textId="77777777" w:rsidR="00DD19EC" w:rsidRPr="00690A26" w:rsidRDefault="00DD19EC" w:rsidP="00DD19EC">
      <w:pPr>
        <w:pStyle w:val="PL"/>
      </w:pPr>
      <w:r w:rsidRPr="00690A26">
        <w:t xml:space="preserve">          items:</w:t>
      </w:r>
    </w:p>
    <w:p w14:paraId="2126444D" w14:textId="77777777" w:rsidR="00DD19EC" w:rsidRPr="00690A26" w:rsidRDefault="00DD19EC" w:rsidP="00DD19EC">
      <w:pPr>
        <w:pStyle w:val="PL"/>
        <w:rPr>
          <w:lang w:eastAsia="zh-CN"/>
        </w:rPr>
      </w:pPr>
      <w:r w:rsidRPr="00690A26">
        <w:t xml:space="preserve">            </w:t>
      </w:r>
      <w:r w:rsidRPr="00690A26">
        <w:rPr>
          <w:rFonts w:hint="eastAsia"/>
          <w:lang w:eastAsia="zh-CN"/>
        </w:rPr>
        <w:t>type: string</w:t>
      </w:r>
    </w:p>
    <w:p w14:paraId="541712B7" w14:textId="77777777" w:rsidR="00DD19EC" w:rsidRPr="00690A26" w:rsidRDefault="00DD19EC" w:rsidP="00DD19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35E108" w14:textId="77777777" w:rsidR="00DD19EC" w:rsidRDefault="00DD19EC" w:rsidP="00DD19E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206AE9E" w14:textId="77777777" w:rsidR="00DD19EC" w:rsidRPr="00690A26" w:rsidRDefault="00DD19EC" w:rsidP="00DD19EC">
      <w:pPr>
        <w:pStyle w:val="PL"/>
      </w:pPr>
      <w:r w:rsidRPr="00690A26">
        <w:t xml:space="preserve">          type: boolean</w:t>
      </w:r>
    </w:p>
    <w:p w14:paraId="0565E4E1" w14:textId="77777777" w:rsidR="00DD19EC" w:rsidRPr="00690A26" w:rsidRDefault="00DD19EC" w:rsidP="00DD19EC">
      <w:pPr>
        <w:pStyle w:val="PL"/>
      </w:pPr>
      <w:r w:rsidRPr="00690A26">
        <w:t xml:space="preserve">          default: </w:t>
      </w:r>
      <w:r>
        <w:t>false</w:t>
      </w:r>
    </w:p>
    <w:p w14:paraId="310A3A6B" w14:textId="77777777" w:rsidR="00DD19EC" w:rsidRDefault="00DD19EC" w:rsidP="00DD19E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06FFAED" w14:textId="77777777" w:rsidR="00DD19EC" w:rsidRPr="00690A26" w:rsidRDefault="00DD19EC" w:rsidP="00DD19EC">
      <w:pPr>
        <w:pStyle w:val="PL"/>
      </w:pPr>
      <w:r w:rsidRPr="00690A26">
        <w:t xml:space="preserve">          type: boolean</w:t>
      </w:r>
    </w:p>
    <w:p w14:paraId="12FA510F" w14:textId="77777777" w:rsidR="00DD19EC" w:rsidRPr="00690A26" w:rsidRDefault="00DD19EC" w:rsidP="00DD19EC">
      <w:pPr>
        <w:pStyle w:val="PL"/>
      </w:pPr>
      <w:r w:rsidRPr="00690A26">
        <w:t xml:space="preserve">          default: </w:t>
      </w:r>
      <w:r>
        <w:t>false</w:t>
      </w:r>
    </w:p>
    <w:p w14:paraId="280462C6" w14:textId="77777777" w:rsidR="00DD19EC" w:rsidRPr="00690A26" w:rsidRDefault="00DD19EC" w:rsidP="00DD19E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B4E13DB" w14:textId="77777777" w:rsidR="00DD19EC" w:rsidRPr="00690A26" w:rsidRDefault="00DD19EC" w:rsidP="00DD19EC">
      <w:pPr>
        <w:pStyle w:val="PL"/>
        <w:rPr>
          <w:lang w:eastAsia="zh-CN"/>
        </w:rPr>
      </w:pPr>
      <w:r w:rsidRPr="00690A26">
        <w:rPr>
          <w:rFonts w:hint="eastAsia"/>
          <w:lang w:eastAsia="zh-CN"/>
        </w:rPr>
        <w:t xml:space="preserve">          type: object</w:t>
      </w:r>
    </w:p>
    <w:p w14:paraId="0D5C8ECE" w14:textId="77777777" w:rsidR="00DD19EC" w:rsidRPr="00690A26" w:rsidRDefault="00DD19EC" w:rsidP="00DD19EC">
      <w:pPr>
        <w:pStyle w:val="PL"/>
        <w:rPr>
          <w:lang w:eastAsia="zh-CN"/>
        </w:rPr>
      </w:pPr>
      <w:r w:rsidRPr="00690A26">
        <w:rPr>
          <w:rFonts w:hint="eastAsia"/>
          <w:lang w:eastAsia="zh-CN"/>
        </w:rPr>
        <w:lastRenderedPageBreak/>
        <w:t xml:space="preserve">          additionalProperties:</w:t>
      </w:r>
    </w:p>
    <w:p w14:paraId="32DF2AEF" w14:textId="77777777" w:rsidR="00DD19EC" w:rsidRPr="00690A26" w:rsidRDefault="00DD19EC" w:rsidP="00DD19EC">
      <w:pPr>
        <w:pStyle w:val="PL"/>
      </w:pPr>
      <w:r w:rsidRPr="00690A26">
        <w:t xml:space="preserve">            $ref: 'TS29571_CommonData.yaml#/components/schemas/</w:t>
      </w:r>
      <w:r>
        <w:t>DateTime</w:t>
      </w:r>
      <w:r w:rsidRPr="00690A26">
        <w:t>'</w:t>
      </w:r>
    </w:p>
    <w:p w14:paraId="367EF235" w14:textId="77777777" w:rsidR="00DD19EC" w:rsidRPr="00690A26" w:rsidRDefault="00DD19EC" w:rsidP="00DD19EC">
      <w:pPr>
        <w:pStyle w:val="PL"/>
        <w:rPr>
          <w:lang w:eastAsia="zh-CN"/>
        </w:rPr>
      </w:pPr>
      <w:r w:rsidRPr="00690A26">
        <w:rPr>
          <w:rFonts w:hint="eastAsia"/>
          <w:lang w:eastAsia="zh-CN"/>
        </w:rPr>
        <w:t xml:space="preserve">          minProperties: 1</w:t>
      </w:r>
    </w:p>
    <w:p w14:paraId="3F1EBDDC" w14:textId="77777777" w:rsidR="00DD19EC" w:rsidRPr="00690A26" w:rsidRDefault="00DD19EC" w:rsidP="00DD19E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9667C43" w14:textId="77777777" w:rsidR="00DD19EC" w:rsidRPr="00690A26" w:rsidRDefault="00DD19EC" w:rsidP="00DD19EC">
      <w:pPr>
        <w:pStyle w:val="PL"/>
        <w:rPr>
          <w:lang w:eastAsia="zh-CN"/>
        </w:rPr>
      </w:pPr>
      <w:r w:rsidRPr="00690A26">
        <w:rPr>
          <w:rFonts w:hint="eastAsia"/>
          <w:lang w:eastAsia="zh-CN"/>
        </w:rPr>
        <w:t xml:space="preserve">          type: object</w:t>
      </w:r>
    </w:p>
    <w:p w14:paraId="0BB9D9EE" w14:textId="77777777" w:rsidR="00DD19EC" w:rsidRPr="00690A26" w:rsidRDefault="00DD19EC" w:rsidP="00DD19EC">
      <w:pPr>
        <w:pStyle w:val="PL"/>
        <w:rPr>
          <w:lang w:eastAsia="zh-CN"/>
        </w:rPr>
      </w:pPr>
      <w:r w:rsidRPr="00690A26">
        <w:rPr>
          <w:rFonts w:hint="eastAsia"/>
          <w:lang w:eastAsia="zh-CN"/>
        </w:rPr>
        <w:t xml:space="preserve">          additionalProperties:</w:t>
      </w:r>
    </w:p>
    <w:p w14:paraId="73EA2CCA" w14:textId="77777777" w:rsidR="00DD19EC" w:rsidRPr="00690A26" w:rsidRDefault="00DD19EC" w:rsidP="00DD19EC">
      <w:pPr>
        <w:pStyle w:val="PL"/>
      </w:pPr>
      <w:r w:rsidRPr="00690A26">
        <w:t xml:space="preserve">            $ref: 'TS29571_CommonData.yaml#/components/schemas/</w:t>
      </w:r>
      <w:r>
        <w:t>DateTime</w:t>
      </w:r>
      <w:r w:rsidRPr="00690A26">
        <w:t>'</w:t>
      </w:r>
    </w:p>
    <w:p w14:paraId="79C53D76" w14:textId="77777777" w:rsidR="00DD19EC" w:rsidRPr="00690A26" w:rsidRDefault="00DD19EC" w:rsidP="00DD19EC">
      <w:pPr>
        <w:pStyle w:val="PL"/>
        <w:rPr>
          <w:lang w:eastAsia="zh-CN"/>
        </w:rPr>
      </w:pPr>
      <w:r w:rsidRPr="00690A26">
        <w:rPr>
          <w:rFonts w:hint="eastAsia"/>
          <w:lang w:eastAsia="zh-CN"/>
        </w:rPr>
        <w:t xml:space="preserve">          minProperties: 1</w:t>
      </w:r>
    </w:p>
    <w:p w14:paraId="1ED3D048" w14:textId="77777777" w:rsidR="00DD19EC" w:rsidRPr="00690A26" w:rsidRDefault="00DD19EC" w:rsidP="00DD19EC">
      <w:pPr>
        <w:pStyle w:val="PL"/>
      </w:pPr>
      <w:r w:rsidRPr="00690A26">
        <w:t xml:space="preserve">        </w:t>
      </w:r>
      <w:r>
        <w:t>scpDomains</w:t>
      </w:r>
      <w:r w:rsidRPr="00690A26">
        <w:t>:</w:t>
      </w:r>
    </w:p>
    <w:p w14:paraId="3EEA09BC" w14:textId="77777777" w:rsidR="00DD19EC" w:rsidRPr="00690A26" w:rsidRDefault="00DD19EC" w:rsidP="00DD19EC">
      <w:pPr>
        <w:pStyle w:val="PL"/>
      </w:pPr>
      <w:r w:rsidRPr="00690A26">
        <w:t xml:space="preserve">          type: array</w:t>
      </w:r>
    </w:p>
    <w:p w14:paraId="33845840" w14:textId="77777777" w:rsidR="00DD19EC" w:rsidRPr="00690A26" w:rsidRDefault="00DD19EC" w:rsidP="00DD19EC">
      <w:pPr>
        <w:pStyle w:val="PL"/>
      </w:pPr>
      <w:r w:rsidRPr="00690A26">
        <w:t xml:space="preserve">          items:</w:t>
      </w:r>
    </w:p>
    <w:p w14:paraId="773A58C0" w14:textId="77777777" w:rsidR="00DD19EC" w:rsidRPr="00690A26" w:rsidRDefault="00DD19EC" w:rsidP="00DD19EC">
      <w:pPr>
        <w:pStyle w:val="PL"/>
      </w:pPr>
      <w:r w:rsidRPr="00690A26">
        <w:t xml:space="preserve">            </w:t>
      </w:r>
      <w:r>
        <w:t>type: string</w:t>
      </w:r>
    </w:p>
    <w:p w14:paraId="146BC539" w14:textId="77777777" w:rsidR="00DD19EC" w:rsidRPr="00690A26" w:rsidRDefault="00DD19EC" w:rsidP="00DD19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79DEC6" w14:textId="77777777" w:rsidR="00DD19EC" w:rsidRPr="00690A26" w:rsidRDefault="00DD19EC" w:rsidP="00DD19E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F63F4D9" w14:textId="77777777" w:rsidR="00DD19EC" w:rsidRDefault="00DD19EC" w:rsidP="00DD19EC">
      <w:pPr>
        <w:pStyle w:val="PL"/>
        <w:rPr>
          <w:ins w:id="67" w:author="Huawei" w:date="2020-08-05T14:57:00Z"/>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7C51171" w14:textId="77777777" w:rsidR="002F7AD7" w:rsidRDefault="002F7AD7" w:rsidP="002F7AD7">
      <w:pPr>
        <w:pStyle w:val="PL"/>
        <w:rPr>
          <w:ins w:id="68" w:author="Huawei" w:date="2020-08-05T14:57:00Z"/>
          <w:lang w:eastAsia="zh-CN"/>
        </w:rPr>
      </w:pPr>
      <w:ins w:id="69" w:author="Huawei" w:date="2020-08-05T14:57:00Z">
        <w:r w:rsidRPr="00690A26">
          <w:rPr>
            <w:lang w:eastAsia="zh-CN"/>
          </w:rPr>
          <w:t xml:space="preserve">        </w:t>
        </w:r>
        <w:r>
          <w:rPr>
            <w:rFonts w:hint="eastAsia"/>
            <w:lang w:eastAsia="zh-CN"/>
          </w:rPr>
          <w:t>s</w:t>
        </w:r>
        <w:r>
          <w:rPr>
            <w:lang w:eastAsia="zh-CN"/>
          </w:rPr>
          <w:t>upportBindingInd:</w:t>
        </w:r>
      </w:ins>
    </w:p>
    <w:p w14:paraId="5E3B0E2A" w14:textId="77777777" w:rsidR="002F7AD7" w:rsidRPr="00690A26" w:rsidRDefault="002F7AD7" w:rsidP="002F7AD7">
      <w:pPr>
        <w:pStyle w:val="PL"/>
        <w:rPr>
          <w:ins w:id="70" w:author="Huawei" w:date="2020-08-05T14:57:00Z"/>
        </w:rPr>
      </w:pPr>
      <w:ins w:id="71" w:author="Huawei" w:date="2020-08-05T14:57:00Z">
        <w:r w:rsidRPr="00690A26">
          <w:t xml:space="preserve">          type: boolean</w:t>
        </w:r>
      </w:ins>
    </w:p>
    <w:p w14:paraId="1A9B53AD" w14:textId="77777777" w:rsidR="002F7AD7" w:rsidRPr="00690A26" w:rsidRDefault="002F7AD7" w:rsidP="002F7AD7">
      <w:pPr>
        <w:pStyle w:val="PL"/>
        <w:rPr>
          <w:ins w:id="72" w:author="Huawei" w:date="2020-08-05T14:57:00Z"/>
          <w:lang w:eastAsia="zh-CN"/>
        </w:rPr>
      </w:pPr>
      <w:ins w:id="73" w:author="Huawei" w:date="2020-08-05T14:57:00Z">
        <w:r w:rsidRPr="00690A26">
          <w:t xml:space="preserve">          default: </w:t>
        </w:r>
        <w:r>
          <w:t>false</w:t>
        </w:r>
      </w:ins>
    </w:p>
    <w:p w14:paraId="0A97AC99" w14:textId="77777777" w:rsidR="002F7AD7" w:rsidRPr="00690A26" w:rsidRDefault="002F7AD7" w:rsidP="00DD19EC">
      <w:pPr>
        <w:pStyle w:val="PL"/>
        <w:rPr>
          <w:lang w:eastAsia="zh-CN"/>
        </w:rPr>
      </w:pPr>
    </w:p>
    <w:p w14:paraId="0C73404B" w14:textId="7FBDF366" w:rsidR="00DD19EC" w:rsidRPr="00E06685" w:rsidRDefault="00DD19EC" w:rsidP="00EC20EC">
      <w:pPr>
        <w:rPr>
          <w:noProof/>
          <w:lang w:val="en-US"/>
        </w:rPr>
      </w:pPr>
      <w:r>
        <w:rPr>
          <w:noProof/>
          <w:lang w:eastAsia="zh-CN"/>
        </w:rPr>
        <w:t>[…]</w:t>
      </w:r>
    </w:p>
    <w:p w14:paraId="3C9E8C58" w14:textId="77777777" w:rsidR="006532CF" w:rsidRPr="00F15238" w:rsidRDefault="006532CF" w:rsidP="006532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06D05" w14:textId="77777777" w:rsidR="00025675" w:rsidRDefault="00025675">
      <w:r>
        <w:separator/>
      </w:r>
    </w:p>
  </w:endnote>
  <w:endnote w:type="continuationSeparator" w:id="0">
    <w:p w14:paraId="5336D9D9" w14:textId="77777777" w:rsidR="00025675" w:rsidRDefault="0002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C7A9E" w14:textId="77777777" w:rsidR="00025675" w:rsidRDefault="00025675">
      <w:r>
        <w:separator/>
      </w:r>
    </w:p>
  </w:footnote>
  <w:footnote w:type="continuationSeparator" w:id="0">
    <w:p w14:paraId="7A1E2B1B" w14:textId="77777777" w:rsidR="00025675" w:rsidRDefault="00025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3DB2A" w14:textId="77777777" w:rsidR="00DD19EC" w:rsidRDefault="00DD1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DB54" w14:textId="77777777" w:rsidR="00DD19EC" w:rsidRDefault="00DD19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1AC13" w14:textId="77777777" w:rsidR="00DD19EC" w:rsidRDefault="00DD19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C9726" w14:textId="77777777" w:rsidR="00DD19EC" w:rsidRDefault="00DD19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0E"/>
    <w:rsid w:val="00010A8C"/>
    <w:rsid w:val="00022E4A"/>
    <w:rsid w:val="00025675"/>
    <w:rsid w:val="000453DC"/>
    <w:rsid w:val="000A1F6F"/>
    <w:rsid w:val="000A6394"/>
    <w:rsid w:val="000B7FED"/>
    <w:rsid w:val="000C038A"/>
    <w:rsid w:val="000C6598"/>
    <w:rsid w:val="000D4C27"/>
    <w:rsid w:val="000E05FB"/>
    <w:rsid w:val="00103467"/>
    <w:rsid w:val="00120FEF"/>
    <w:rsid w:val="00126440"/>
    <w:rsid w:val="00136088"/>
    <w:rsid w:val="00145D43"/>
    <w:rsid w:val="001558E2"/>
    <w:rsid w:val="00173C89"/>
    <w:rsid w:val="00191381"/>
    <w:rsid w:val="00192C46"/>
    <w:rsid w:val="001A08B3"/>
    <w:rsid w:val="001A7B60"/>
    <w:rsid w:val="001B52F0"/>
    <w:rsid w:val="001B7A65"/>
    <w:rsid w:val="001D375D"/>
    <w:rsid w:val="001D7AF6"/>
    <w:rsid w:val="001E41F3"/>
    <w:rsid w:val="001F30B1"/>
    <w:rsid w:val="002058F9"/>
    <w:rsid w:val="00214E9E"/>
    <w:rsid w:val="0021541A"/>
    <w:rsid w:val="00227EB9"/>
    <w:rsid w:val="00244E29"/>
    <w:rsid w:val="0026004D"/>
    <w:rsid w:val="002640DD"/>
    <w:rsid w:val="00270C83"/>
    <w:rsid w:val="00270F72"/>
    <w:rsid w:val="00272B5F"/>
    <w:rsid w:val="00275D12"/>
    <w:rsid w:val="00284FEB"/>
    <w:rsid w:val="002860C4"/>
    <w:rsid w:val="00286DB8"/>
    <w:rsid w:val="002B105C"/>
    <w:rsid w:val="002B5741"/>
    <w:rsid w:val="002E67BB"/>
    <w:rsid w:val="002F7AD7"/>
    <w:rsid w:val="00305409"/>
    <w:rsid w:val="00321402"/>
    <w:rsid w:val="0032501C"/>
    <w:rsid w:val="00336ABA"/>
    <w:rsid w:val="00337C83"/>
    <w:rsid w:val="00356CD1"/>
    <w:rsid w:val="003609EF"/>
    <w:rsid w:val="0036231A"/>
    <w:rsid w:val="00374DD4"/>
    <w:rsid w:val="003A0D61"/>
    <w:rsid w:val="003C329C"/>
    <w:rsid w:val="003E12AA"/>
    <w:rsid w:val="003E1A36"/>
    <w:rsid w:val="00407B4F"/>
    <w:rsid w:val="00410371"/>
    <w:rsid w:val="00414264"/>
    <w:rsid w:val="004242F1"/>
    <w:rsid w:val="00424FBB"/>
    <w:rsid w:val="00444AFF"/>
    <w:rsid w:val="00451667"/>
    <w:rsid w:val="00453487"/>
    <w:rsid w:val="0045592B"/>
    <w:rsid w:val="004B19EA"/>
    <w:rsid w:val="004B75B7"/>
    <w:rsid w:val="004E1669"/>
    <w:rsid w:val="0050797C"/>
    <w:rsid w:val="005140A7"/>
    <w:rsid w:val="0051580D"/>
    <w:rsid w:val="00547111"/>
    <w:rsid w:val="0056778F"/>
    <w:rsid w:val="00570453"/>
    <w:rsid w:val="00583B1C"/>
    <w:rsid w:val="00592D74"/>
    <w:rsid w:val="005C0CCF"/>
    <w:rsid w:val="005E2C44"/>
    <w:rsid w:val="005E4056"/>
    <w:rsid w:val="0060123F"/>
    <w:rsid w:val="00621188"/>
    <w:rsid w:val="006257ED"/>
    <w:rsid w:val="00642AC3"/>
    <w:rsid w:val="0064352E"/>
    <w:rsid w:val="006532CF"/>
    <w:rsid w:val="006917F9"/>
    <w:rsid w:val="00695808"/>
    <w:rsid w:val="006A3253"/>
    <w:rsid w:val="006B0E21"/>
    <w:rsid w:val="006B46FB"/>
    <w:rsid w:val="006E1570"/>
    <w:rsid w:val="006E21FB"/>
    <w:rsid w:val="006E4242"/>
    <w:rsid w:val="006F7FC6"/>
    <w:rsid w:val="007136F5"/>
    <w:rsid w:val="00715F24"/>
    <w:rsid w:val="00716F6A"/>
    <w:rsid w:val="007207B2"/>
    <w:rsid w:val="00746517"/>
    <w:rsid w:val="007761E3"/>
    <w:rsid w:val="007763B7"/>
    <w:rsid w:val="007843AC"/>
    <w:rsid w:val="00792342"/>
    <w:rsid w:val="007977A8"/>
    <w:rsid w:val="007A2AF5"/>
    <w:rsid w:val="007B3792"/>
    <w:rsid w:val="007B512A"/>
    <w:rsid w:val="007B5E03"/>
    <w:rsid w:val="007B6D61"/>
    <w:rsid w:val="007C2097"/>
    <w:rsid w:val="007D6A07"/>
    <w:rsid w:val="007F2E86"/>
    <w:rsid w:val="007F7259"/>
    <w:rsid w:val="008040A8"/>
    <w:rsid w:val="008119AD"/>
    <w:rsid w:val="00827345"/>
    <w:rsid w:val="008279FA"/>
    <w:rsid w:val="00851D78"/>
    <w:rsid w:val="008626E7"/>
    <w:rsid w:val="00870EE7"/>
    <w:rsid w:val="00872CB5"/>
    <w:rsid w:val="008863B9"/>
    <w:rsid w:val="00895BD9"/>
    <w:rsid w:val="008A45A6"/>
    <w:rsid w:val="008F193E"/>
    <w:rsid w:val="008F5E11"/>
    <w:rsid w:val="008F686C"/>
    <w:rsid w:val="008F68B0"/>
    <w:rsid w:val="0090402A"/>
    <w:rsid w:val="009148DE"/>
    <w:rsid w:val="00925BAA"/>
    <w:rsid w:val="00941E30"/>
    <w:rsid w:val="0094318D"/>
    <w:rsid w:val="0096202F"/>
    <w:rsid w:val="009652A6"/>
    <w:rsid w:val="009777D9"/>
    <w:rsid w:val="0099000E"/>
    <w:rsid w:val="00991B88"/>
    <w:rsid w:val="0099602B"/>
    <w:rsid w:val="009A5753"/>
    <w:rsid w:val="009A579D"/>
    <w:rsid w:val="009E3297"/>
    <w:rsid w:val="009F30CC"/>
    <w:rsid w:val="009F734F"/>
    <w:rsid w:val="009F7BEB"/>
    <w:rsid w:val="00A03A1C"/>
    <w:rsid w:val="00A2199C"/>
    <w:rsid w:val="00A246B6"/>
    <w:rsid w:val="00A47E70"/>
    <w:rsid w:val="00A50CF0"/>
    <w:rsid w:val="00A57915"/>
    <w:rsid w:val="00A7671C"/>
    <w:rsid w:val="00A95C59"/>
    <w:rsid w:val="00AA2CBC"/>
    <w:rsid w:val="00AB30BC"/>
    <w:rsid w:val="00AB3C13"/>
    <w:rsid w:val="00AC3ECA"/>
    <w:rsid w:val="00AC5820"/>
    <w:rsid w:val="00AD1CD8"/>
    <w:rsid w:val="00AD1DF2"/>
    <w:rsid w:val="00B258BB"/>
    <w:rsid w:val="00B2647F"/>
    <w:rsid w:val="00B47A09"/>
    <w:rsid w:val="00B52516"/>
    <w:rsid w:val="00B60F72"/>
    <w:rsid w:val="00B624B6"/>
    <w:rsid w:val="00B67B97"/>
    <w:rsid w:val="00B71EA8"/>
    <w:rsid w:val="00B87332"/>
    <w:rsid w:val="00B947B0"/>
    <w:rsid w:val="00B95A82"/>
    <w:rsid w:val="00B968C8"/>
    <w:rsid w:val="00BA3EC5"/>
    <w:rsid w:val="00BA51D9"/>
    <w:rsid w:val="00BB0F7F"/>
    <w:rsid w:val="00BB5DFC"/>
    <w:rsid w:val="00BC717D"/>
    <w:rsid w:val="00BD279D"/>
    <w:rsid w:val="00BD3124"/>
    <w:rsid w:val="00BD6BB8"/>
    <w:rsid w:val="00BF460C"/>
    <w:rsid w:val="00C13E10"/>
    <w:rsid w:val="00C66BA2"/>
    <w:rsid w:val="00C7409B"/>
    <w:rsid w:val="00C95985"/>
    <w:rsid w:val="00CB4C1B"/>
    <w:rsid w:val="00CC5026"/>
    <w:rsid w:val="00CC68D0"/>
    <w:rsid w:val="00CD4667"/>
    <w:rsid w:val="00CE37EF"/>
    <w:rsid w:val="00D03F9A"/>
    <w:rsid w:val="00D06D51"/>
    <w:rsid w:val="00D24991"/>
    <w:rsid w:val="00D30B4F"/>
    <w:rsid w:val="00D50255"/>
    <w:rsid w:val="00D66520"/>
    <w:rsid w:val="00D8025E"/>
    <w:rsid w:val="00D87AF5"/>
    <w:rsid w:val="00D93753"/>
    <w:rsid w:val="00D97CE2"/>
    <w:rsid w:val="00DA0F9B"/>
    <w:rsid w:val="00DB1448"/>
    <w:rsid w:val="00DD03CA"/>
    <w:rsid w:val="00DD19EC"/>
    <w:rsid w:val="00DE34CF"/>
    <w:rsid w:val="00E058D6"/>
    <w:rsid w:val="00E13F3D"/>
    <w:rsid w:val="00E34898"/>
    <w:rsid w:val="00E36DC7"/>
    <w:rsid w:val="00E43486"/>
    <w:rsid w:val="00E644EC"/>
    <w:rsid w:val="00E72D59"/>
    <w:rsid w:val="00E8079D"/>
    <w:rsid w:val="00E90E00"/>
    <w:rsid w:val="00EB09B7"/>
    <w:rsid w:val="00EB59F2"/>
    <w:rsid w:val="00EC0ABB"/>
    <w:rsid w:val="00EC16C4"/>
    <w:rsid w:val="00EC20EC"/>
    <w:rsid w:val="00ED531C"/>
    <w:rsid w:val="00EE7D7C"/>
    <w:rsid w:val="00EF498B"/>
    <w:rsid w:val="00EF7B4B"/>
    <w:rsid w:val="00F25D98"/>
    <w:rsid w:val="00F300FB"/>
    <w:rsid w:val="00F33D93"/>
    <w:rsid w:val="00F43CAE"/>
    <w:rsid w:val="00F53016"/>
    <w:rsid w:val="00F9285D"/>
    <w:rsid w:val="00FB6386"/>
    <w:rsid w:val="00FC2B83"/>
    <w:rsid w:val="00FC5A69"/>
    <w:rsid w:val="00FD63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af1">
    <w:name w:val="index heading"/>
    <w:basedOn w:val="a"/>
    <w:next w:val="a"/>
    <w:semiHidden/>
    <w:rsid w:val="00EC20EC"/>
    <w:pPr>
      <w:pBdr>
        <w:top w:val="single" w:sz="12" w:space="0" w:color="auto"/>
      </w:pBdr>
      <w:spacing w:before="360" w:after="240"/>
    </w:pPr>
    <w:rPr>
      <w:b/>
      <w:i/>
      <w:sz w:val="26"/>
    </w:rPr>
  </w:style>
  <w:style w:type="paragraph" w:customStyle="1" w:styleId="INDENT1">
    <w:name w:val="INDENT1"/>
    <w:basedOn w:val="a"/>
    <w:rsid w:val="00EC20EC"/>
    <w:pPr>
      <w:ind w:left="851"/>
    </w:pPr>
  </w:style>
  <w:style w:type="paragraph" w:customStyle="1" w:styleId="INDENT2">
    <w:name w:val="INDENT2"/>
    <w:basedOn w:val="a"/>
    <w:rsid w:val="00EC20EC"/>
    <w:pPr>
      <w:ind w:left="1135" w:hanging="284"/>
    </w:pPr>
  </w:style>
  <w:style w:type="paragraph" w:customStyle="1" w:styleId="INDENT3">
    <w:name w:val="INDENT3"/>
    <w:basedOn w:val="a"/>
    <w:rsid w:val="00EC20EC"/>
    <w:pPr>
      <w:ind w:left="1701" w:hanging="567"/>
    </w:pPr>
  </w:style>
  <w:style w:type="paragraph" w:customStyle="1" w:styleId="FigureTitle">
    <w:name w:val="Figure_Title"/>
    <w:basedOn w:val="a"/>
    <w:next w:val="a"/>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C20EC"/>
    <w:pPr>
      <w:keepNext/>
      <w:keepLines/>
    </w:pPr>
    <w:rPr>
      <w:b/>
    </w:rPr>
  </w:style>
  <w:style w:type="paragraph" w:customStyle="1" w:styleId="enumlev2">
    <w:name w:val="enumlev2"/>
    <w:basedOn w:val="a"/>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C20EC"/>
    <w:pPr>
      <w:keepNext/>
      <w:keepLines/>
      <w:spacing w:before="240"/>
      <w:ind w:left="1418"/>
    </w:pPr>
    <w:rPr>
      <w:rFonts w:ascii="Arial" w:hAnsi="Arial"/>
      <w:b/>
      <w:sz w:val="36"/>
      <w:lang w:val="en-US"/>
    </w:rPr>
  </w:style>
  <w:style w:type="paragraph" w:styleId="af2">
    <w:name w:val="caption"/>
    <w:basedOn w:val="a"/>
    <w:next w:val="a"/>
    <w:qFormat/>
    <w:rsid w:val="00EC20EC"/>
    <w:pPr>
      <w:spacing w:before="120" w:after="120"/>
    </w:pPr>
    <w:rPr>
      <w:b/>
    </w:rPr>
  </w:style>
  <w:style w:type="paragraph" w:styleId="af3">
    <w:name w:val="Plain Text"/>
    <w:basedOn w:val="a"/>
    <w:link w:val="Char5"/>
    <w:rsid w:val="00EC20EC"/>
    <w:rPr>
      <w:rFonts w:ascii="Courier New" w:hAnsi="Courier New"/>
      <w:lang w:val="nb-NO"/>
    </w:rPr>
  </w:style>
  <w:style w:type="character" w:customStyle="1" w:styleId="Char5">
    <w:name w:val="纯文本 Char"/>
    <w:basedOn w:val="a0"/>
    <w:link w:val="af3"/>
    <w:rsid w:val="00EC20EC"/>
    <w:rPr>
      <w:rFonts w:ascii="Courier New" w:hAnsi="Courier New"/>
      <w:lang w:val="nb-NO" w:eastAsia="en-US"/>
    </w:rPr>
  </w:style>
  <w:style w:type="paragraph" w:customStyle="1" w:styleId="TAJ">
    <w:name w:val="TAJ"/>
    <w:basedOn w:val="TH"/>
    <w:rsid w:val="00EC20EC"/>
  </w:style>
  <w:style w:type="paragraph" w:styleId="af4">
    <w:name w:val="Body Text"/>
    <w:basedOn w:val="a"/>
    <w:link w:val="Char6"/>
    <w:rsid w:val="00EC20EC"/>
  </w:style>
  <w:style w:type="character" w:customStyle="1" w:styleId="Char6">
    <w:name w:val="正文文本 Char"/>
    <w:basedOn w:val="a0"/>
    <w:link w:val="af4"/>
    <w:rsid w:val="00EC20EC"/>
    <w:rPr>
      <w:rFonts w:ascii="Times New Roman" w:hAnsi="Times New Roman"/>
      <w:lang w:val="en-GB" w:eastAsia="en-US"/>
    </w:rPr>
  </w:style>
  <w:style w:type="paragraph" w:customStyle="1" w:styleId="Guidance">
    <w:name w:val="Guidance"/>
    <w:basedOn w:val="a"/>
    <w:rsid w:val="00EC20EC"/>
    <w:rPr>
      <w:i/>
      <w:color w:val="0000FF"/>
    </w:rPr>
  </w:style>
  <w:style w:type="character" w:customStyle="1" w:styleId="Char3">
    <w:name w:val="批注框文本 Char"/>
    <w:link w:val="ae"/>
    <w:rsid w:val="00EC20EC"/>
    <w:rPr>
      <w:rFonts w:ascii="Tahoma" w:hAnsi="Tahoma" w:cs="Tahoma"/>
      <w:sz w:val="16"/>
      <w:szCs w:val="16"/>
      <w:lang w:val="en-GB" w:eastAsia="en-US"/>
    </w:rPr>
  </w:style>
  <w:style w:type="paragraph" w:customStyle="1" w:styleId="Af5">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5Char">
    <w:name w:val="标题 5 Char"/>
    <w:link w:val="5"/>
    <w:rsid w:val="00EC20EC"/>
    <w:rPr>
      <w:rFonts w:ascii="Arial" w:hAnsi="Arial"/>
      <w:sz w:val="22"/>
      <w:lang w:val="en-GB" w:eastAsia="en-US"/>
    </w:rPr>
  </w:style>
  <w:style w:type="character" w:customStyle="1" w:styleId="alt-edited">
    <w:name w:val="alt-edited"/>
    <w:rsid w:val="00EC20EC"/>
  </w:style>
  <w:style w:type="character" w:customStyle="1" w:styleId="2Char">
    <w:name w:val="标题 2 Char"/>
    <w:link w:val="2"/>
    <w:rsid w:val="00EC20EC"/>
    <w:rPr>
      <w:rFonts w:ascii="Arial" w:hAnsi="Arial"/>
      <w:sz w:val="32"/>
      <w:lang w:val="en-GB" w:eastAsia="en-US"/>
    </w:rPr>
  </w:style>
  <w:style w:type="character" w:styleId="HTML">
    <w:name w:val="HTML Cite"/>
    <w:uiPriority w:val="99"/>
    <w:unhideWhenUsed/>
    <w:rsid w:val="00EC20EC"/>
    <w:rPr>
      <w:i/>
      <w:iCs/>
    </w:rPr>
  </w:style>
  <w:style w:type="character" w:customStyle="1" w:styleId="6Char">
    <w:name w:val="标题 6 Char"/>
    <w:link w:val="6"/>
    <w:rsid w:val="00EC20EC"/>
    <w:rPr>
      <w:rFonts w:ascii="Arial" w:hAnsi="Arial"/>
      <w:lang w:val="en-GB" w:eastAsia="en-US"/>
    </w:rPr>
  </w:style>
  <w:style w:type="character" w:customStyle="1" w:styleId="3Char">
    <w:name w:val="标题 3 Char"/>
    <w:link w:val="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4Char">
    <w:name w:val="标题 4 Char"/>
    <w:link w:val="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af7">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customStyle="1"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Char">
    <w:name w:val="页眉 Char"/>
    <w:basedOn w:val="a0"/>
    <w:link w:val="a4"/>
    <w:rsid w:val="00EC20EC"/>
    <w:rPr>
      <w:rFonts w:ascii="Arial" w:hAnsi="Arial"/>
      <w:b/>
      <w:noProof/>
      <w:sz w:val="18"/>
      <w:lang w:val="en-GB" w:eastAsia="en-US"/>
    </w:rPr>
  </w:style>
  <w:style w:type="character" w:customStyle="1" w:styleId="1Char">
    <w:name w:val="标题 1 Char"/>
    <w:basedOn w:val="a0"/>
    <w:link w:val="1"/>
    <w:rsid w:val="00EC20EC"/>
    <w:rPr>
      <w:rFonts w:ascii="Arial" w:hAnsi="Arial"/>
      <w:sz w:val="36"/>
      <w:lang w:val="en-GB" w:eastAsia="en-US"/>
    </w:rPr>
  </w:style>
  <w:style w:type="character" w:customStyle="1" w:styleId="7Char">
    <w:name w:val="标题 7 Char"/>
    <w:basedOn w:val="a0"/>
    <w:link w:val="7"/>
    <w:rsid w:val="00EC20EC"/>
    <w:rPr>
      <w:rFonts w:ascii="Arial" w:hAnsi="Arial"/>
      <w:lang w:val="en-GB" w:eastAsia="en-US"/>
    </w:rPr>
  </w:style>
  <w:style w:type="character" w:customStyle="1" w:styleId="8Char">
    <w:name w:val="标题 8 Char"/>
    <w:basedOn w:val="a0"/>
    <w:link w:val="8"/>
    <w:rsid w:val="00EC20EC"/>
    <w:rPr>
      <w:rFonts w:ascii="Arial" w:hAnsi="Arial"/>
      <w:sz w:val="36"/>
      <w:lang w:val="en-GB" w:eastAsia="en-US"/>
    </w:rPr>
  </w:style>
  <w:style w:type="character" w:customStyle="1" w:styleId="9Char">
    <w:name w:val="标题 9 Char"/>
    <w:basedOn w:val="a0"/>
    <w:link w:val="9"/>
    <w:rsid w:val="00EC20EC"/>
    <w:rPr>
      <w:rFonts w:ascii="Arial" w:hAnsi="Arial"/>
      <w:sz w:val="36"/>
      <w:lang w:val="en-GB" w:eastAsia="en-US"/>
    </w:rPr>
  </w:style>
  <w:style w:type="paragraph" w:customStyle="1" w:styleId="msonormal0">
    <w:name w:val="msonormal"/>
    <w:basedOn w:val="a"/>
    <w:rsid w:val="00EC20EC"/>
    <w:pPr>
      <w:spacing w:before="100" w:beforeAutospacing="1" w:after="100" w:afterAutospacing="1"/>
    </w:pPr>
    <w:rPr>
      <w:sz w:val="24"/>
      <w:szCs w:val="24"/>
      <w:lang w:eastAsia="en-GB"/>
    </w:rPr>
  </w:style>
  <w:style w:type="character" w:customStyle="1" w:styleId="Char0">
    <w:name w:val="脚注文本 Char"/>
    <w:basedOn w:val="a0"/>
    <w:link w:val="a6"/>
    <w:semiHidden/>
    <w:rsid w:val="00EC20EC"/>
    <w:rPr>
      <w:rFonts w:ascii="Times New Roman" w:hAnsi="Times New Roman"/>
      <w:sz w:val="16"/>
      <w:lang w:val="en-GB" w:eastAsia="en-US"/>
    </w:rPr>
  </w:style>
  <w:style w:type="character" w:customStyle="1" w:styleId="Char2">
    <w:name w:val="批注文字 Char"/>
    <w:basedOn w:val="a0"/>
    <w:link w:val="ac"/>
    <w:semiHidden/>
    <w:rsid w:val="00EC20EC"/>
    <w:rPr>
      <w:rFonts w:ascii="Times New Roman" w:hAnsi="Times New Roman"/>
      <w:lang w:val="en-GB" w:eastAsia="en-US"/>
    </w:rPr>
  </w:style>
  <w:style w:type="character" w:customStyle="1" w:styleId="Char1">
    <w:name w:val="页脚 Char"/>
    <w:basedOn w:val="a0"/>
    <w:link w:val="a9"/>
    <w:rsid w:val="00EC20EC"/>
    <w:rPr>
      <w:rFonts w:ascii="Arial" w:hAnsi="Arial"/>
      <w:b/>
      <w:i/>
      <w:noProof/>
      <w:sz w:val="18"/>
      <w:lang w:val="en-GB" w:eastAsia="en-US"/>
    </w:rPr>
  </w:style>
  <w:style w:type="character" w:customStyle="1" w:styleId="Char4">
    <w:name w:val="文档结构图 Char"/>
    <w:basedOn w:val="a0"/>
    <w:link w:val="af0"/>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af8">
    <w:name w:val="Table Grid"/>
    <w:basedOn w:val="a1"/>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0348122">
      <w:bodyDiv w:val="1"/>
      <w:marLeft w:val="0"/>
      <w:marRight w:val="0"/>
      <w:marTop w:val="0"/>
      <w:marBottom w:val="0"/>
      <w:divBdr>
        <w:top w:val="none" w:sz="0" w:space="0" w:color="auto"/>
        <w:left w:val="none" w:sz="0" w:space="0" w:color="auto"/>
        <w:bottom w:val="none" w:sz="0" w:space="0" w:color="auto"/>
        <w:right w:val="none" w:sz="0" w:space="0" w:color="auto"/>
      </w:divBdr>
    </w:div>
    <w:div w:id="838927919">
      <w:bodyDiv w:val="1"/>
      <w:marLeft w:val="0"/>
      <w:marRight w:val="0"/>
      <w:marTop w:val="0"/>
      <w:marBottom w:val="0"/>
      <w:divBdr>
        <w:top w:val="none" w:sz="0" w:space="0" w:color="auto"/>
        <w:left w:val="none" w:sz="0" w:space="0" w:color="auto"/>
        <w:bottom w:val="none" w:sz="0" w:space="0" w:color="auto"/>
        <w:right w:val="none" w:sz="0" w:space="0" w:color="auto"/>
      </w:divBdr>
    </w:div>
    <w:div w:id="1003506377">
      <w:bodyDiv w:val="1"/>
      <w:marLeft w:val="0"/>
      <w:marRight w:val="0"/>
      <w:marTop w:val="0"/>
      <w:marBottom w:val="0"/>
      <w:divBdr>
        <w:top w:val="none" w:sz="0" w:space="0" w:color="auto"/>
        <w:left w:val="none" w:sz="0" w:space="0" w:color="auto"/>
        <w:bottom w:val="none" w:sz="0" w:space="0" w:color="auto"/>
        <w:right w:val="none" w:sz="0" w:space="0" w:color="auto"/>
      </w:divBdr>
    </w:div>
    <w:div w:id="1643392036">
      <w:bodyDiv w:val="1"/>
      <w:marLeft w:val="0"/>
      <w:marRight w:val="0"/>
      <w:marTop w:val="0"/>
      <w:marBottom w:val="0"/>
      <w:divBdr>
        <w:top w:val="none" w:sz="0" w:space="0" w:color="auto"/>
        <w:left w:val="none" w:sz="0" w:space="0" w:color="auto"/>
        <w:bottom w:val="none" w:sz="0" w:space="0" w:color="auto"/>
        <w:right w:val="none" w:sz="0" w:space="0" w:color="auto"/>
      </w:divBdr>
    </w:div>
    <w:div w:id="1741096901">
      <w:bodyDiv w:val="1"/>
      <w:marLeft w:val="0"/>
      <w:marRight w:val="0"/>
      <w:marTop w:val="0"/>
      <w:marBottom w:val="0"/>
      <w:divBdr>
        <w:top w:val="none" w:sz="0" w:space="0" w:color="auto"/>
        <w:left w:val="none" w:sz="0" w:space="0" w:color="auto"/>
        <w:bottom w:val="none" w:sz="0" w:space="0" w:color="auto"/>
        <w:right w:val="none" w:sz="0" w:space="0" w:color="auto"/>
      </w:divBdr>
    </w:div>
    <w:div w:id="201938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8260E-DD73-4F6E-A9B4-A71BD4F91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22</Pages>
  <Words>7606</Words>
  <Characters>43357</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2020-08-05T02:57:00Z</dcterms:created>
  <dcterms:modified xsi:type="dcterms:W3CDTF">2020-08-11T10:57:00Z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(2)vKMfv3K8Cu9x38j/EYaDVVYgHaJjS0iIMYNxkLA1c8knXCPtIQuz6mcou0uvQa5YHwtK5v+O
SHjywxgETUhTjx/Ra/L4g+wRjb7UTLLBMSqSh0kIg9+C1waABpJIVEcvwoD8TT7i83kdt2mm
rKawxCg9D4ipjBQG0vdMRkpDgxT0LMyJpIsGmxXsr9MvOLfTEcdprl3gzYdKn2GfCea4+Pil
WVT0Ig3e2PBmtyJqqo</vt:lpwstr>
  </property>
  <property fmtid="{D5CDD505-2E9C-101B-9397-08002B2CF9AE}" pid="22" name="_2015_ms_pID_7253431">
    <vt:lpwstr>rhCsPwCyGXspZd/FN3iXUWTb6KGdxLbdCfWnW4L3KG7MZePCnJiN36
Vm6G1+nQT9MPoDPLbZle8Po9ZiKTjCUq/cxTf2Ndpww2RlLNOYMZPTw1Uun9MbcKtbqG0/hv
Dp6qtSEnJ37hneDKAwgk3teJnLAZUEFKkDnQusLZr8Bt+tvB7h7/QclS34+uGSCe8I6P99wJ
FDZh57cwMN69gEUk</vt:lpwstr>
  </property>
</Properties>
</file>